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946E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D305F9">
        <w:rPr>
          <w:b/>
          <w:noProof/>
          <w:sz w:val="24"/>
        </w:rPr>
        <w:t>3</w:t>
      </w:r>
      <w:r w:rsidR="007C75DD" w:rsidRPr="007C75DD">
        <w:rPr>
          <w:b/>
          <w:noProof/>
          <w:sz w:val="24"/>
        </w:rPr>
        <w:t>-e</w:t>
      </w:r>
      <w:r>
        <w:rPr>
          <w:b/>
          <w:i/>
          <w:noProof/>
          <w:sz w:val="28"/>
        </w:rPr>
        <w:tab/>
      </w:r>
      <w:r w:rsidR="00B96C83" w:rsidRPr="00160963">
        <w:rPr>
          <w:b/>
          <w:i/>
          <w:noProof/>
          <w:sz w:val="24"/>
          <w:szCs w:val="18"/>
        </w:rPr>
        <w:t>R4-22</w:t>
      </w:r>
      <w:r w:rsidR="009724CA">
        <w:rPr>
          <w:b/>
          <w:i/>
          <w:noProof/>
          <w:sz w:val="24"/>
          <w:szCs w:val="18"/>
        </w:rPr>
        <w:t>0</w:t>
      </w:r>
      <w:r w:rsidR="00A02CFD">
        <w:rPr>
          <w:b/>
          <w:i/>
          <w:noProof/>
          <w:sz w:val="24"/>
          <w:szCs w:val="18"/>
        </w:rPr>
        <w:t>9445</w:t>
      </w:r>
    </w:p>
    <w:p w14:paraId="384C2378" w14:textId="374039FC" w:rsidR="00E01F98" w:rsidRPr="002D4DA1" w:rsidRDefault="00E01F98" w:rsidP="00E01F98">
      <w:pPr>
        <w:pStyle w:val="Header"/>
        <w:tabs>
          <w:tab w:val="right" w:pos="9639"/>
        </w:tabs>
        <w:rPr>
          <w:b w:val="0"/>
          <w:sz w:val="24"/>
        </w:rPr>
      </w:pPr>
      <w:r w:rsidRPr="0091645B">
        <w:rPr>
          <w:sz w:val="24"/>
        </w:rPr>
        <w:t xml:space="preserve">Electronic Meeting, </w:t>
      </w:r>
      <w:r w:rsidR="00D863CF">
        <w:rPr>
          <w:sz w:val="24"/>
        </w:rPr>
        <w:t>May 09</w:t>
      </w:r>
      <w:r w:rsidR="001550EE" w:rsidRPr="00D3422C">
        <w:rPr>
          <w:sz w:val="24"/>
        </w:rPr>
        <w:t>-</w:t>
      </w:r>
      <w:r w:rsidR="001550EE">
        <w:rPr>
          <w:sz w:val="24"/>
        </w:rPr>
        <w:t xml:space="preserve"> Ma</w:t>
      </w:r>
      <w:r w:rsidR="00D863CF">
        <w:rPr>
          <w:sz w:val="24"/>
        </w:rPr>
        <w:t>y</w:t>
      </w:r>
      <w:r w:rsidR="001550EE">
        <w:rPr>
          <w:sz w:val="24"/>
        </w:rPr>
        <w:t xml:space="preserve"> </w:t>
      </w:r>
      <w:r w:rsidR="00D863CF">
        <w:rPr>
          <w:sz w:val="24"/>
        </w:rPr>
        <w:t>20</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57F42" w:rsidR="001E41F3" w:rsidRPr="00410371" w:rsidRDefault="009162D2">
            <w:pPr>
              <w:pStyle w:val="CRCoverPage"/>
              <w:spacing w:after="0"/>
              <w:jc w:val="center"/>
              <w:rPr>
                <w:noProof/>
                <w:sz w:val="28"/>
              </w:rPr>
            </w:pPr>
            <w:r w:rsidRPr="00CB3D20">
              <w:rPr>
                <w:rFonts w:eastAsia="PMingLiU"/>
                <w:b/>
                <w:noProof/>
                <w:sz w:val="28"/>
              </w:rPr>
              <w:t>17.</w:t>
            </w:r>
            <w:r w:rsidR="00160FA7">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3C37F" w:rsidR="001E41F3" w:rsidRDefault="008C0829">
            <w:pPr>
              <w:pStyle w:val="CRCoverPage"/>
              <w:spacing w:after="0"/>
              <w:ind w:left="100"/>
              <w:rPr>
                <w:noProof/>
              </w:rPr>
            </w:pPr>
            <w:proofErr w:type="spellStart"/>
            <w:r>
              <w:t>draft</w:t>
            </w:r>
            <w:r w:rsidRPr="0079456A">
              <w:t>CR</w:t>
            </w:r>
            <w:proofErr w:type="spellEnd"/>
            <w:r w:rsidRPr="0079456A">
              <w:t xml:space="preserve"> on </w:t>
            </w:r>
            <w:r w:rsidR="001550EE">
              <w:t xml:space="preserve">inter-RAT </w:t>
            </w:r>
            <w:r w:rsidR="00927D25">
              <w:t xml:space="preserve">NR </w:t>
            </w:r>
            <w:r w:rsidR="001550EE">
              <w:t xml:space="preserve">measurement </w:t>
            </w:r>
            <w:r w:rsidR="00F42B3F">
              <w:t xml:space="preserve">for </w:t>
            </w:r>
            <w:proofErr w:type="spellStart"/>
            <w:r w:rsidR="00F42B3F">
              <w:t>RedCap</w:t>
            </w:r>
            <w:proofErr w:type="spellEnd"/>
            <w:r w:rsidR="00F42B3F">
              <w:t xml:space="preserve"> </w:t>
            </w:r>
            <w:r w:rsidR="00927D25">
              <w:t>UE</w:t>
            </w:r>
            <w:r w:rsidR="001550EE">
              <w:t xml:space="preserve"> </w:t>
            </w:r>
            <w:r>
              <w:t>(</w:t>
            </w:r>
            <w:r w:rsidR="00F42B3F">
              <w:t>8.20</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F9F6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D305F9">
              <w:rPr>
                <w:noProof/>
              </w:rPr>
              <w:t>4</w:t>
            </w:r>
            <w:r>
              <w:rPr>
                <w:noProof/>
              </w:rPr>
              <w:t>-</w:t>
            </w:r>
            <w:r>
              <w:rPr>
                <w:noProof/>
              </w:rPr>
              <w:fldChar w:fldCharType="end"/>
            </w:r>
            <w:r w:rsidR="003128BE">
              <w:rPr>
                <w:noProof/>
              </w:rPr>
              <w:t>2</w:t>
            </w:r>
            <w:r w:rsidR="00D305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6D583"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54905" w14:textId="719F33C8" w:rsidR="00A14BFA" w:rsidRDefault="003A6BE6" w:rsidP="00FF37B8">
            <w:pPr>
              <w:pStyle w:val="CRCoverPage"/>
              <w:numPr>
                <w:ilvl w:val="0"/>
                <w:numId w:val="19"/>
              </w:numPr>
              <w:spacing w:after="0"/>
              <w:rPr>
                <w:rFonts w:cs="Arial"/>
                <w:bCs/>
                <w:iCs/>
                <w:szCs w:val="18"/>
              </w:rPr>
            </w:pPr>
            <w:r>
              <w:rPr>
                <w:rFonts w:eastAsiaTheme="minorEastAsia" w:cs="Arial"/>
                <w:lang w:val="en-US" w:eastAsia="zh-CN"/>
              </w:rPr>
              <w:t xml:space="preserve">Add the section for </w:t>
            </w:r>
            <w:r w:rsidR="006C02B7">
              <w:rPr>
                <w:noProof/>
                <w:lang w:eastAsia="zh-CN"/>
              </w:rPr>
              <w:t>inter-RAT NR measurement for RedCap UE</w:t>
            </w:r>
            <w:r w:rsidR="006C02B7">
              <w:rPr>
                <w:rFonts w:cs="Arial"/>
                <w:bCs/>
                <w:iCs/>
                <w:szCs w:val="18"/>
              </w:rPr>
              <w:t>.</w:t>
            </w:r>
          </w:p>
          <w:p w14:paraId="2FFF37B3" w14:textId="77777777" w:rsidR="00FF37B8" w:rsidRPr="00FF37B8" w:rsidRDefault="00FF37B8" w:rsidP="00FF37B8">
            <w:pPr>
              <w:pStyle w:val="CRCoverPage"/>
              <w:numPr>
                <w:ilvl w:val="0"/>
                <w:numId w:val="19"/>
              </w:numPr>
              <w:spacing w:after="0"/>
              <w:rPr>
                <w:noProof/>
              </w:rPr>
            </w:pPr>
            <w:r>
              <w:rPr>
                <w:rFonts w:cs="Arial"/>
                <w:bCs/>
                <w:iCs/>
                <w:szCs w:val="18"/>
              </w:rPr>
              <w:t>Delete the brackets</w:t>
            </w:r>
          </w:p>
          <w:p w14:paraId="31C656EC" w14:textId="439FADCE" w:rsidR="00FF37B8" w:rsidRDefault="0011655D" w:rsidP="00FF37B8">
            <w:pPr>
              <w:pStyle w:val="CRCoverPage"/>
              <w:numPr>
                <w:ilvl w:val="0"/>
                <w:numId w:val="19"/>
              </w:numPr>
              <w:spacing w:after="0"/>
              <w:rPr>
                <w:noProof/>
              </w:rPr>
            </w:pPr>
            <w:r>
              <w:rPr>
                <w:rFonts w:cs="Arial"/>
                <w:bCs/>
                <w:iCs/>
                <w:szCs w:val="18"/>
              </w:rPr>
              <w:t>Update the TBD based on latest agreements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9E99F" w:rsidR="00A14BFA" w:rsidRDefault="003A6BE6" w:rsidP="003A6BE6">
            <w:pPr>
              <w:pStyle w:val="CRCoverPage"/>
              <w:spacing w:after="0"/>
              <w:rPr>
                <w:noProof/>
              </w:rPr>
            </w:pPr>
            <w:r>
              <w:rPr>
                <w:noProof/>
              </w:rPr>
              <w:t xml:space="preserve">  </w:t>
            </w:r>
            <w:r w:rsidR="0050128E">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0F831" w:rsidR="00A14BFA" w:rsidRDefault="003128BE" w:rsidP="00A14BFA">
            <w:pPr>
              <w:pStyle w:val="CRCoverPage"/>
              <w:spacing w:after="0"/>
              <w:ind w:left="100"/>
              <w:rPr>
                <w:noProof/>
              </w:rPr>
            </w:pPr>
            <w:r>
              <w:rPr>
                <w:lang w:val="en-US" w:eastAsia="ko-KR"/>
              </w:rPr>
              <w:t xml:space="preserve">8.1.2.1.1d, </w:t>
            </w:r>
            <w:r w:rsidR="003A6BE6">
              <w:rPr>
                <w:lang w:val="en-US" w:eastAsia="ko-KR"/>
              </w:rPr>
              <w:t>8.20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255E95C1" w:rsidR="00014C8D" w:rsidRDefault="00014C8D" w:rsidP="00014C8D">
      <w:pPr>
        <w:jc w:val="center"/>
        <w:rPr>
          <w:ins w:id="1" w:author="Zhixun Tang" w:date="2022-02-27T22:37:00Z"/>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90D74" w14:textId="14F76D2B" w:rsidR="00E908A3" w:rsidRPr="00691C10" w:rsidRDefault="00E908A3" w:rsidP="00E908A3">
      <w:pPr>
        <w:pStyle w:val="Heading5"/>
        <w:rPr>
          <w:ins w:id="2" w:author="Zhixun Tang" w:date="2022-02-27T22:38:00Z"/>
        </w:rPr>
      </w:pPr>
      <w:bookmarkStart w:id="3" w:name="_Toc383690786"/>
      <w:ins w:id="4" w:author="Zhixun Tang" w:date="2022-02-27T22:38:00Z">
        <w:r w:rsidRPr="00691C10">
          <w:t>8.1.2.1.1</w:t>
        </w:r>
        <w:r>
          <w:t>d</w:t>
        </w:r>
        <w:r w:rsidRPr="00691C10">
          <w:tab/>
          <w:t>Monitoring of multiple layers using gaps</w:t>
        </w:r>
      </w:ins>
      <w:bookmarkEnd w:id="3"/>
      <w:ins w:id="5" w:author="Zhixun Tang" w:date="2022-02-27T22:39:00Z">
        <w:r w:rsidR="00972B1A">
          <w:t xml:space="preserve"> </w:t>
        </w:r>
      </w:ins>
      <w:ins w:id="6" w:author="Zhixun Tang" w:date="2022-02-27T22:38:00Z">
        <w:r w:rsidRPr="00D305F9">
          <w:t>(</w:t>
        </w:r>
        <w:proofErr w:type="spellStart"/>
        <w:r w:rsidRPr="00D305F9">
          <w:t>RedCap</w:t>
        </w:r>
        <w:proofErr w:type="spellEnd"/>
        <w:r w:rsidRPr="00D305F9">
          <w:t>)</w:t>
        </w:r>
      </w:ins>
    </w:p>
    <w:p w14:paraId="65B6046A" w14:textId="75E9AED6" w:rsidR="00E908A3" w:rsidRPr="00691C10" w:rsidRDefault="00E908A3" w:rsidP="00E908A3">
      <w:pPr>
        <w:rPr>
          <w:ins w:id="7" w:author="Zhixun Tang" w:date="2022-02-27T22:38:00Z"/>
          <w:rFonts w:cs="v4.2.0"/>
        </w:rPr>
      </w:pPr>
      <w:ins w:id="8" w:author="Zhixun Tang" w:date="2022-02-27T22:38:00Z">
        <w:r w:rsidRPr="00691C10">
          <w:rPr>
            <w:rFonts w:cs="v4.2.0"/>
          </w:rPr>
          <w:t>When monitoring of multiple inter-frequency E-UTRAN and inter-RAT (NR) using gaps (or without using gaps provided the UE supports such capability) is configured, the UE shall be capable of performing one measurement of the configured measurement type (RSRP, RSRQ, RSTD, NR SS-RSRP, NR SS-RSRQ, NR SS-SINR, etc.) of detected cells on all the layers</w:t>
        </w:r>
      </w:ins>
    </w:p>
    <w:p w14:paraId="12D4384B" w14:textId="6F808C39" w:rsidR="00E908A3" w:rsidRPr="00691C10" w:rsidRDefault="00E908A3" w:rsidP="00E908A3">
      <w:pPr>
        <w:rPr>
          <w:ins w:id="9" w:author="Zhixun Tang" w:date="2022-02-27T22:38:00Z"/>
          <w:rFonts w:cs="v4.2.0"/>
        </w:rPr>
      </w:pPr>
      <w:ins w:id="10" w:author="Zhixun Tang" w:date="2022-02-27T22:38:00Z">
        <w:r w:rsidRPr="00691C10">
          <w:rPr>
            <w:rFonts w:cs="v4.2.0"/>
          </w:rPr>
          <w:t>The effective total number of frequencies excluding the frequenc</w:t>
        </w:r>
        <w:r w:rsidRPr="00691C10">
          <w:rPr>
            <w:rFonts w:cs="v4.2.0" w:hint="eastAsia"/>
          </w:rPr>
          <w:t>ies</w:t>
        </w:r>
        <w:r w:rsidRPr="00691C10">
          <w:rPr>
            <w:rFonts w:cs="v4.2.0"/>
          </w:rPr>
          <w:t xml:space="preserve"> </w:t>
        </w:r>
        <w:r w:rsidRPr="00691C10">
          <w:rPr>
            <w:rFonts w:cs="v4.2.0" w:hint="eastAsia"/>
          </w:rPr>
          <w:t xml:space="preserve">of the </w:t>
        </w:r>
        <w:proofErr w:type="spellStart"/>
        <w:r w:rsidRPr="00691C10">
          <w:rPr>
            <w:rFonts w:cs="v4.2.0" w:hint="eastAsia"/>
          </w:rPr>
          <w:t>PCell</w:t>
        </w:r>
        <w:proofErr w:type="spellEnd"/>
        <w:r w:rsidRPr="00691C10">
          <w:rPr>
            <w:rFonts w:cs="v4.2.0" w:hint="eastAsia"/>
          </w:rPr>
          <w:t xml:space="preserve"> </w:t>
        </w:r>
        <w:r w:rsidRPr="00691C10">
          <w:rPr>
            <w:rFonts w:cs="v4.2.0"/>
          </w:rPr>
          <w:t xml:space="preserve">being monitored is </w:t>
        </w:r>
        <w:proofErr w:type="spellStart"/>
        <w:r w:rsidRPr="00691C10">
          <w:t>N</w:t>
        </w:r>
        <w:r w:rsidRPr="00691C10">
          <w:rPr>
            <w:vertAlign w:val="subscript"/>
          </w:rPr>
          <w:t>freq</w:t>
        </w:r>
      </w:ins>
      <w:ins w:id="11" w:author="Zhixun Tang" w:date="2022-02-27T22:44:00Z">
        <w:r w:rsidR="002E35F2">
          <w:rPr>
            <w:rFonts w:eastAsia="Malgun Gothic" w:cs="v4.2.0"/>
            <w:vertAlign w:val="subscript"/>
          </w:rPr>
          <w:t>_RedCap</w:t>
        </w:r>
      </w:ins>
      <w:proofErr w:type="spellEnd"/>
      <w:ins w:id="12" w:author="Zhixun Tang" w:date="2022-02-27T22:38:00Z">
        <w:r w:rsidRPr="00691C10">
          <w:rPr>
            <w:rFonts w:cs="v4.2.0"/>
          </w:rPr>
          <w:t>, which is defined as:</w:t>
        </w:r>
      </w:ins>
    </w:p>
    <w:p w14:paraId="72804A4B" w14:textId="62655904" w:rsidR="00E908A3" w:rsidRPr="00691C10" w:rsidRDefault="00E908A3" w:rsidP="00E908A3">
      <w:pPr>
        <w:rPr>
          <w:ins w:id="13" w:author="Zhixun Tang" w:date="2022-02-27T22:38:00Z"/>
          <w:vertAlign w:val="subscript"/>
        </w:rPr>
      </w:pPr>
      <w:proofErr w:type="spellStart"/>
      <w:ins w:id="14" w:author="Zhixun Tang" w:date="2022-02-27T22:38:00Z">
        <w:r w:rsidRPr="00691C10">
          <w:t>N</w:t>
        </w:r>
        <w:r w:rsidRPr="00691C10">
          <w:rPr>
            <w:vertAlign w:val="subscript"/>
          </w:rPr>
          <w:t>freq</w:t>
        </w:r>
      </w:ins>
      <w:ins w:id="15" w:author="Zhixun Tang" w:date="2022-02-27T22:44:00Z">
        <w:r w:rsidR="002E35F2">
          <w:rPr>
            <w:rFonts w:eastAsia="Malgun Gothic" w:cs="v4.2.0"/>
            <w:vertAlign w:val="subscript"/>
          </w:rPr>
          <w:t>_RedCap</w:t>
        </w:r>
      </w:ins>
      <w:proofErr w:type="spellEnd"/>
      <w:ins w:id="16" w:author="Zhixun Tang" w:date="2022-02-27T22:38:00Z">
        <w:r w:rsidRPr="00691C10">
          <w:t xml:space="preserve"> = </w:t>
        </w:r>
        <w:proofErr w:type="spellStart"/>
        <w:r w:rsidRPr="00691C10">
          <w:t>N</w:t>
        </w:r>
        <w:r w:rsidRPr="00691C10">
          <w:rPr>
            <w:vertAlign w:val="subscript"/>
          </w:rPr>
          <w:t>freq</w:t>
        </w:r>
      </w:ins>
      <w:ins w:id="17" w:author="Zhixun Tang" w:date="2022-02-27T22:44:00Z">
        <w:r w:rsidR="002E35F2">
          <w:rPr>
            <w:rFonts w:eastAsia="Malgun Gothic" w:cs="v4.2.0"/>
            <w:vertAlign w:val="subscript"/>
          </w:rPr>
          <w:t>_RedCap</w:t>
        </w:r>
      </w:ins>
      <w:proofErr w:type="spellEnd"/>
      <w:ins w:id="18" w:author="Zhixun Tang" w:date="2022-02-27T22:38:00Z">
        <w:r w:rsidRPr="00691C10">
          <w:rPr>
            <w:vertAlign w:val="subscript"/>
          </w:rPr>
          <w:t>, E-UTRA</w:t>
        </w:r>
        <w:r w:rsidRPr="00691C10">
          <w:t xml:space="preserve"> + </w:t>
        </w:r>
        <w:proofErr w:type="spellStart"/>
        <w:r w:rsidRPr="00691C10">
          <w:t>N</w:t>
        </w:r>
        <w:r w:rsidRPr="00691C10">
          <w:rPr>
            <w:vertAlign w:val="subscript"/>
          </w:rPr>
          <w:t>freq</w:t>
        </w:r>
      </w:ins>
      <w:ins w:id="19" w:author="Zhixun Tang" w:date="2022-02-27T22:44:00Z">
        <w:r w:rsidR="002E35F2">
          <w:rPr>
            <w:rFonts w:eastAsia="Malgun Gothic" w:cs="v4.2.0"/>
            <w:vertAlign w:val="subscript"/>
          </w:rPr>
          <w:t>_RedCap</w:t>
        </w:r>
      </w:ins>
      <w:proofErr w:type="spellEnd"/>
      <w:ins w:id="20" w:author="Zhixun Tang" w:date="2022-02-27T22:38:00Z">
        <w:r w:rsidRPr="00691C10">
          <w:rPr>
            <w:vertAlign w:val="subscript"/>
          </w:rPr>
          <w:t>, NR</w:t>
        </w:r>
      </w:ins>
    </w:p>
    <w:p w14:paraId="3EAF102A" w14:textId="77777777" w:rsidR="00E908A3" w:rsidRPr="00691C10" w:rsidRDefault="00E908A3" w:rsidP="00E908A3">
      <w:pPr>
        <w:rPr>
          <w:ins w:id="21" w:author="Zhixun Tang" w:date="2022-02-27T22:38:00Z"/>
        </w:rPr>
      </w:pPr>
      <w:proofErr w:type="gramStart"/>
      <w:ins w:id="22" w:author="Zhixun Tang" w:date="2022-02-27T22:38:00Z">
        <w:r w:rsidRPr="00691C10">
          <w:t>where</w:t>
        </w:r>
        <w:proofErr w:type="gramEnd"/>
      </w:ins>
    </w:p>
    <w:p w14:paraId="5D0BEAE8" w14:textId="6514C6F1" w:rsidR="00E908A3" w:rsidRPr="00691C10" w:rsidRDefault="00E908A3" w:rsidP="00E908A3">
      <w:pPr>
        <w:rPr>
          <w:ins w:id="23" w:author="Zhixun Tang" w:date="2022-02-27T22:38:00Z"/>
          <w:rFonts w:cs="v4.2.0"/>
        </w:rPr>
      </w:pPr>
      <w:proofErr w:type="spellStart"/>
      <w:ins w:id="24" w:author="Zhixun Tang" w:date="2022-02-27T22:38:00Z">
        <w:r w:rsidRPr="00691C10">
          <w:t>N</w:t>
        </w:r>
        <w:r w:rsidRPr="00691C10">
          <w:rPr>
            <w:vertAlign w:val="subscript"/>
          </w:rPr>
          <w:t>freq</w:t>
        </w:r>
      </w:ins>
      <w:ins w:id="25" w:author="Zhixun Tang" w:date="2022-02-27T22:44:00Z">
        <w:r w:rsidR="002E35F2">
          <w:rPr>
            <w:rFonts w:eastAsia="Malgun Gothic" w:cs="v4.2.0"/>
            <w:vertAlign w:val="subscript"/>
          </w:rPr>
          <w:t>_RedCap</w:t>
        </w:r>
      </w:ins>
      <w:proofErr w:type="spellEnd"/>
      <w:ins w:id="26" w:author="Zhixun Tang" w:date="2022-02-27T22:38:00Z">
        <w:r w:rsidRPr="00691C10">
          <w:rPr>
            <w:vertAlign w:val="subscript"/>
          </w:rPr>
          <w:t>, E-UTRA</w:t>
        </w:r>
        <w:r w:rsidRPr="00691C10">
          <w:rPr>
            <w:rFonts w:cs="v4.2.0"/>
          </w:rPr>
          <w:t xml:space="preserve"> is the number of E-UTRA carriers being monitored (FDD and TDD)</w:t>
        </w:r>
      </w:ins>
      <w:ins w:id="27" w:author="Zhixun Tang" w:date="2022-02-27T22:44:00Z">
        <w:r w:rsidR="002E35F2">
          <w:rPr>
            <w:rFonts w:cs="v4.2.0"/>
          </w:rPr>
          <w:t>,</w:t>
        </w:r>
      </w:ins>
    </w:p>
    <w:p w14:paraId="38A3DE13" w14:textId="6920F93E" w:rsidR="00887475" w:rsidRDefault="00E908A3" w:rsidP="00E908A3">
      <w:pPr>
        <w:rPr>
          <w:b/>
          <w:color w:val="0070C0"/>
          <w:sz w:val="32"/>
          <w:szCs w:val="32"/>
          <w:lang w:eastAsia="zh-CN"/>
        </w:rPr>
      </w:pPr>
      <w:proofErr w:type="spellStart"/>
      <w:ins w:id="28" w:author="Zhixun Tang" w:date="2022-02-27T22:38:00Z">
        <w:r w:rsidRPr="00691C10">
          <w:t>N</w:t>
        </w:r>
        <w:r w:rsidRPr="00691C10">
          <w:rPr>
            <w:vertAlign w:val="subscript"/>
          </w:rPr>
          <w:t>freq</w:t>
        </w:r>
      </w:ins>
      <w:ins w:id="29" w:author="Zhixun Tang" w:date="2022-02-27T22:44:00Z">
        <w:r w:rsidR="002E35F2">
          <w:rPr>
            <w:rFonts w:eastAsia="Malgun Gothic" w:cs="v4.2.0"/>
            <w:vertAlign w:val="subscript"/>
          </w:rPr>
          <w:t>_RedCap</w:t>
        </w:r>
      </w:ins>
      <w:proofErr w:type="spellEnd"/>
      <w:ins w:id="30" w:author="Zhixun Tang" w:date="2022-02-27T22:38:00Z">
        <w:r w:rsidRPr="00691C10">
          <w:rPr>
            <w:vertAlign w:val="subscript"/>
          </w:rPr>
          <w:t>, NR</w:t>
        </w:r>
        <w:r w:rsidRPr="00691C10">
          <w:t xml:space="preserve"> is the number of NR inter-RAT carriers being monitored.</w:t>
        </w:r>
      </w:ins>
    </w:p>
    <w:p w14:paraId="6995B2E9" w14:textId="75B3FCD5" w:rsidR="00014C8D" w:rsidRPr="00972B1A" w:rsidRDefault="00014C8D" w:rsidP="00014C8D">
      <w:pPr>
        <w:pStyle w:val="H6"/>
        <w:rPr>
          <w:ins w:id="31" w:author="Zhixun Tang" w:date="2022-02-27T22:27:00Z"/>
        </w:rPr>
      </w:pPr>
      <w:ins w:id="32" w:author="Zhixun Tang" w:date="2022-02-27T22:27:00Z">
        <w:r w:rsidRPr="00972B1A">
          <w:t>8.1.2.1.1</w:t>
        </w:r>
      </w:ins>
      <w:ins w:id="33" w:author="Zhixun Tang" w:date="2022-02-27T22:39:00Z">
        <w:r w:rsidR="00972B1A" w:rsidRPr="00972B1A">
          <w:t>d</w:t>
        </w:r>
      </w:ins>
      <w:ins w:id="34" w:author="Zhixun Tang" w:date="2022-02-27T22:27:00Z">
        <w:r w:rsidRPr="00972B1A">
          <w:t>.1</w:t>
        </w:r>
        <w:r w:rsidRPr="00972B1A">
          <w:tab/>
          <w:t>Maximum allowed layers for multiple monitoring</w:t>
        </w:r>
      </w:ins>
      <w:ins w:id="35" w:author="Zhixun Tang" w:date="2022-02-27T22:28:00Z">
        <w:r w:rsidR="00AE0E7B" w:rsidRPr="00972B1A">
          <w:t xml:space="preserve"> </w:t>
        </w:r>
      </w:ins>
    </w:p>
    <w:p w14:paraId="2EFD75C1" w14:textId="2AE392E0" w:rsidR="00014C8D" w:rsidRPr="00972B1A" w:rsidRDefault="00014C8D" w:rsidP="00014C8D">
      <w:pPr>
        <w:rPr>
          <w:ins w:id="36" w:author="Zhixun Tang" w:date="2022-02-27T22:27:00Z"/>
        </w:rPr>
      </w:pPr>
      <w:ins w:id="37" w:author="Zhixun Tang" w:date="2022-02-27T22:27:00Z">
        <w:r w:rsidRPr="00972B1A">
          <w:t xml:space="preserve">The </w:t>
        </w:r>
      </w:ins>
      <w:proofErr w:type="spellStart"/>
      <w:ins w:id="38" w:author="Zhixun Tang" w:date="2022-02-27T22:33:00Z">
        <w:r w:rsidR="00055C8A" w:rsidRPr="00972B1A">
          <w:t>RedCap</w:t>
        </w:r>
        <w:proofErr w:type="spellEnd"/>
        <w:r w:rsidR="00055C8A" w:rsidRPr="00972B1A">
          <w:t xml:space="preserve"> </w:t>
        </w:r>
      </w:ins>
      <w:ins w:id="39" w:author="Zhixun Tang" w:date="2022-02-27T22:27:00Z">
        <w:r w:rsidRPr="00972B1A">
          <w:t>UE shall be capable of monitoring at least per RAT group:</w:t>
        </w:r>
      </w:ins>
    </w:p>
    <w:p w14:paraId="4C9B302C" w14:textId="13A48CD2" w:rsidR="00014C8D" w:rsidRPr="00972B1A" w:rsidRDefault="00014C8D" w:rsidP="00014C8D">
      <w:pPr>
        <w:pStyle w:val="B10"/>
        <w:rPr>
          <w:ins w:id="40" w:author="Zhixun Tang" w:date="2022-02-27T22:27:00Z"/>
        </w:rPr>
      </w:pPr>
      <w:ins w:id="41" w:author="Zhixun Tang" w:date="2022-02-27T22:27:00Z">
        <w:r w:rsidRPr="00972B1A">
          <w:t>-</w:t>
        </w:r>
        <w:r w:rsidRPr="00972B1A">
          <w:tab/>
          <w:t xml:space="preserve">Depending on UE capability, </w:t>
        </w:r>
      </w:ins>
      <w:ins w:id="42" w:author="Zhixun Tang" w:date="2022-02-27T23:24:00Z">
        <w:r w:rsidR="008311AF">
          <w:t>6</w:t>
        </w:r>
      </w:ins>
      <w:ins w:id="43" w:author="Zhixun Tang" w:date="2022-02-27T22:27:00Z">
        <w:r w:rsidRPr="00972B1A">
          <w:t xml:space="preserve"> FDD E-UTRA inter-frequency carriers, and</w:t>
        </w:r>
      </w:ins>
    </w:p>
    <w:p w14:paraId="5F8FA7B0" w14:textId="4A466EC1" w:rsidR="00014C8D" w:rsidRDefault="00014C8D" w:rsidP="00014C8D">
      <w:pPr>
        <w:pStyle w:val="B10"/>
        <w:rPr>
          <w:ins w:id="44" w:author="Zhixun Tang" w:date="2022-02-27T23:26:00Z"/>
        </w:rPr>
      </w:pPr>
      <w:ins w:id="45" w:author="Zhixun Tang" w:date="2022-02-27T22:27:00Z">
        <w:r w:rsidRPr="00972B1A">
          <w:t>-</w:t>
        </w:r>
        <w:r w:rsidRPr="00972B1A">
          <w:tab/>
          <w:t xml:space="preserve">Depending on UE capability, </w:t>
        </w:r>
      </w:ins>
      <w:ins w:id="46" w:author="Zhixun Tang" w:date="2022-02-27T23:24:00Z">
        <w:r w:rsidR="008311AF">
          <w:t>6</w:t>
        </w:r>
      </w:ins>
      <w:ins w:id="47" w:author="Zhixun Tang" w:date="2022-02-27T22:27:00Z">
        <w:r w:rsidRPr="00972B1A">
          <w:t xml:space="preserve"> TDD E-UTRA inter-frequency carriers, and</w:t>
        </w:r>
      </w:ins>
    </w:p>
    <w:p w14:paraId="0B13B3CA" w14:textId="54149801" w:rsidR="006C1976" w:rsidRPr="00972B1A" w:rsidRDefault="006C1976" w:rsidP="00014C8D">
      <w:pPr>
        <w:pStyle w:val="B10"/>
        <w:rPr>
          <w:ins w:id="48" w:author="Zhixun Tang" w:date="2022-02-27T22:27:00Z"/>
        </w:rPr>
      </w:pPr>
      <w:ins w:id="49" w:author="Zhixun Tang" w:date="2022-02-27T23:26:00Z">
        <w:r w:rsidRPr="00972B1A">
          <w:t>-</w:t>
        </w:r>
        <w:r w:rsidRPr="00972B1A">
          <w:tab/>
          <w:t xml:space="preserve">Depending on UE capability, </w:t>
        </w:r>
        <w:r>
          <w:t>6</w:t>
        </w:r>
        <w:r w:rsidRPr="00972B1A">
          <w:t xml:space="preserve"> NR </w:t>
        </w:r>
        <w:r w:rsidR="00CE38B6" w:rsidRPr="00237941">
          <w:rPr>
            <w:bCs/>
          </w:rPr>
          <w:t>SSB</w:t>
        </w:r>
        <w:r w:rsidR="00CE38B6" w:rsidRPr="00972B1A">
          <w:t xml:space="preserve"> </w:t>
        </w:r>
        <w:r w:rsidRPr="00972B1A">
          <w:t>inter-RAT carriers</w:t>
        </w:r>
        <w:r w:rsidR="00CE38B6">
          <w:t xml:space="preserve"> </w:t>
        </w:r>
        <w:r w:rsidR="00CE38B6" w:rsidRPr="00237941">
          <w:rPr>
            <w:bCs/>
          </w:rPr>
          <w:t xml:space="preserve">configured by </w:t>
        </w:r>
        <w:proofErr w:type="spellStart"/>
        <w:r w:rsidR="00CE38B6" w:rsidRPr="00237941">
          <w:rPr>
            <w:bCs/>
          </w:rPr>
          <w:t>PCell</w:t>
        </w:r>
        <w:proofErr w:type="spellEnd"/>
        <w:r w:rsidR="00CE38B6">
          <w:rPr>
            <w:bCs/>
          </w:rPr>
          <w:t>, and</w:t>
        </w:r>
      </w:ins>
    </w:p>
    <w:p w14:paraId="3734637C" w14:textId="20BAF819" w:rsidR="00014C8D" w:rsidRPr="00972B1A" w:rsidRDefault="00014C8D" w:rsidP="00014C8D">
      <w:pPr>
        <w:ind w:left="568" w:hanging="284"/>
        <w:rPr>
          <w:ins w:id="50" w:author="Zhixun Tang" w:date="2022-02-27T22:27:00Z"/>
        </w:rPr>
      </w:pPr>
      <w:ins w:id="51" w:author="Zhixun Tang" w:date="2022-02-27T22:27:00Z">
        <w:r w:rsidRPr="00972B1A">
          <w:t>-</w:t>
        </w:r>
        <w:r w:rsidRPr="00972B1A">
          <w:tab/>
          <w:t xml:space="preserve">Depending on UE capability, </w:t>
        </w:r>
      </w:ins>
      <w:ins w:id="52" w:author="Zhixun Tang" w:date="2022-02-27T22:30:00Z">
        <w:r w:rsidR="00B13FBD" w:rsidRPr="008311AF">
          <w:t>7</w:t>
        </w:r>
      </w:ins>
      <w:ins w:id="53" w:author="Zhixun Tang" w:date="2022-02-27T22:27:00Z">
        <w:r w:rsidRPr="00972B1A">
          <w:t xml:space="preserve"> NR inter-RAT carriers</w:t>
        </w:r>
      </w:ins>
      <w:ins w:id="54" w:author="Zhixun Tang" w:date="2022-02-27T23:26:00Z">
        <w:r w:rsidR="006C1976">
          <w:t xml:space="preserve"> </w:t>
        </w:r>
        <w:r w:rsidR="006C1976" w:rsidRPr="00237941">
          <w:rPr>
            <w:bCs/>
          </w:rPr>
          <w:t xml:space="preserve">including SSB and CSI-RS in total configured by </w:t>
        </w:r>
        <w:proofErr w:type="spellStart"/>
        <w:r w:rsidR="006C1976" w:rsidRPr="00237941">
          <w:rPr>
            <w:bCs/>
          </w:rPr>
          <w:t>PCell</w:t>
        </w:r>
      </w:ins>
      <w:proofErr w:type="spellEnd"/>
    </w:p>
    <w:p w14:paraId="6FD96D4D" w14:textId="3F35F835" w:rsidR="00014C8D" w:rsidRPr="00691C10" w:rsidRDefault="00014C8D" w:rsidP="00014C8D">
      <w:pPr>
        <w:rPr>
          <w:ins w:id="55" w:author="Zhixun Tang" w:date="2022-02-27T22:27:00Z"/>
        </w:rPr>
      </w:pPr>
      <w:ins w:id="56" w:author="Zhixun Tang" w:date="2022-02-27T22:27:00Z">
        <w:r w:rsidRPr="00972B1A">
          <w:rPr>
            <w:iCs/>
          </w:rPr>
          <w:t xml:space="preserve">In addition to the requirements defined above, </w:t>
        </w:r>
        <w:r w:rsidRPr="00972B1A">
          <w:t xml:space="preserve">the </w:t>
        </w:r>
      </w:ins>
      <w:proofErr w:type="spellStart"/>
      <w:ins w:id="57" w:author="Zhixun Tang" w:date="2022-02-27T22:33:00Z">
        <w:r w:rsidR="00055C8A" w:rsidRPr="00972B1A">
          <w:t>RedCap</w:t>
        </w:r>
        <w:proofErr w:type="spellEnd"/>
        <w:r w:rsidR="00055C8A" w:rsidRPr="00972B1A">
          <w:t xml:space="preserve"> </w:t>
        </w:r>
      </w:ins>
      <w:ins w:id="58" w:author="Zhixun Tang" w:date="2022-02-27T22:27:00Z">
        <w:r w:rsidRPr="00972B1A">
          <w:t xml:space="preserve">UE shall be capable of monitoring a total of at least </w:t>
        </w:r>
      </w:ins>
      <w:ins w:id="59" w:author="Zhixun Tang" w:date="2022-02-27T23:25:00Z">
        <w:r w:rsidR="0080403C">
          <w:t>10</w:t>
        </w:r>
      </w:ins>
      <w:ins w:id="60" w:author="Zhixun Tang" w:date="2022-02-27T22:27:00Z">
        <w:r w:rsidRPr="00972B1A">
          <w:t xml:space="preserve"> effective carrier frequency layers comprising of any above defined combination of E-UTRA FDD, E-UTRA TDD and </w:t>
        </w:r>
      </w:ins>
      <w:ins w:id="61" w:author="Zhixun Tang" w:date="2022-02-27T22:31:00Z">
        <w:r w:rsidR="008607A9" w:rsidRPr="00972B1A">
          <w:t>NR</w:t>
        </w:r>
      </w:ins>
      <w:ins w:id="62" w:author="Zhixun Tang" w:date="2022-02-27T22:27:00Z">
        <w:r w:rsidRPr="00972B1A">
          <w:t xml:space="preserve"> layers.</w:t>
        </w:r>
      </w:ins>
    </w:p>
    <w:p w14:paraId="1497A462" w14:textId="77777777" w:rsidR="00014C8D" w:rsidRPr="00591F8F" w:rsidRDefault="00014C8D" w:rsidP="00014C8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29A24E" w14:textId="77777777" w:rsidR="00014C8D" w:rsidRDefault="00014C8D" w:rsidP="00DB165B">
      <w:pPr>
        <w:jc w:val="center"/>
        <w:rPr>
          <w:ins w:id="63" w:author="Zhixun Tang" w:date="2022-02-27T22:27:00Z"/>
          <w:b/>
          <w:color w:val="0070C0"/>
          <w:sz w:val="32"/>
          <w:szCs w:val="32"/>
          <w:lang w:eastAsia="zh-CN"/>
        </w:rPr>
      </w:pPr>
    </w:p>
    <w:p w14:paraId="36EE2888" w14:textId="77777777" w:rsidR="00014C8D" w:rsidRDefault="00014C8D" w:rsidP="00DB165B">
      <w:pPr>
        <w:jc w:val="center"/>
        <w:rPr>
          <w:ins w:id="64" w:author="Zhixun Tang" w:date="2022-02-27T22:27:00Z"/>
          <w:b/>
          <w:color w:val="0070C0"/>
          <w:sz w:val="32"/>
          <w:szCs w:val="32"/>
          <w:lang w:eastAsia="zh-CN"/>
        </w:rPr>
      </w:pPr>
    </w:p>
    <w:p w14:paraId="62E805C4" w14:textId="434486A4" w:rsidR="00DB165B" w:rsidRDefault="00DB165B" w:rsidP="00DB165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89EFD1B" w14:textId="52E7E104" w:rsidR="00DB165B" w:rsidRDefault="00DB165B" w:rsidP="00DB165B">
      <w:pPr>
        <w:pStyle w:val="Heading2"/>
      </w:pPr>
      <w:ins w:id="65" w:author="Santhan Thangarasa" w:date="2022-01-20T20:11:00Z">
        <w:r w:rsidRPr="00691C10">
          <w:t>8.</w:t>
        </w:r>
        <w:r>
          <w:t>20</w:t>
        </w:r>
        <w:r w:rsidRPr="00691C10">
          <w:tab/>
        </w:r>
      </w:ins>
      <w:ins w:id="66" w:author="Zhixun Tang" w:date="2022-02-09T20:54:00Z">
        <w:r w:rsidR="00CC7682">
          <w:t xml:space="preserve">Inter-RAT </w:t>
        </w:r>
      </w:ins>
      <w:ins w:id="67" w:author="Zhixun Tang" w:date="2022-02-09T21:52:00Z">
        <w:r w:rsidR="00361DF5">
          <w:t>NR</w:t>
        </w:r>
      </w:ins>
      <w:ins w:id="68" w:author="Zhixun Tang" w:date="2022-02-09T21:53:00Z">
        <w:r w:rsidR="00361DF5">
          <w:t xml:space="preserve"> </w:t>
        </w:r>
      </w:ins>
      <w:ins w:id="69" w:author="Santhan Thangarasa" w:date="2022-01-20T20:11:00Z">
        <w:r w:rsidRPr="00691C10">
          <w:t xml:space="preserve">Measurements for </w:t>
        </w:r>
        <w:del w:id="70" w:author="Zhixun Tang" w:date="2022-02-09T20:54:00Z">
          <w:r w:rsidRPr="00691C10" w:rsidDel="00CC7682">
            <w:delText>NR</w:delText>
          </w:r>
        </w:del>
        <w:del w:id="71" w:author="Zhixun Tang" w:date="2022-02-09T21:53:00Z">
          <w:r w:rsidRPr="00691C10" w:rsidDel="00361DF5">
            <w:delText xml:space="preserve"> </w:delText>
          </w:r>
        </w:del>
        <w:proofErr w:type="spellStart"/>
        <w:r>
          <w:t>RedCap</w:t>
        </w:r>
      </w:ins>
      <w:proofErr w:type="spellEnd"/>
      <w:ins w:id="72" w:author="Zhixun Tang" w:date="2022-02-09T21:53:00Z">
        <w:r w:rsidR="00361DF5">
          <w:t xml:space="preserve"> UE</w:t>
        </w:r>
      </w:ins>
    </w:p>
    <w:p w14:paraId="59FBF509" w14:textId="77777777" w:rsidR="00D12410" w:rsidRPr="00691C10" w:rsidRDefault="00D12410" w:rsidP="00D12410">
      <w:pPr>
        <w:pStyle w:val="Heading3"/>
        <w:rPr>
          <w:ins w:id="73" w:author="Zhixun Tang" w:date="2022-02-14T22:53:00Z"/>
        </w:rPr>
      </w:pPr>
      <w:ins w:id="74" w:author="Zhixun Tang" w:date="2022-02-14T22:53:00Z">
        <w:r w:rsidRPr="00691C10">
          <w:t>8.</w:t>
        </w:r>
        <w:r>
          <w:t>20</w:t>
        </w:r>
        <w:r w:rsidRPr="00691C10">
          <w:t>.1</w:t>
        </w:r>
        <w:r w:rsidRPr="00691C10">
          <w:tab/>
          <w:t>Introduction</w:t>
        </w:r>
      </w:ins>
    </w:p>
    <w:p w14:paraId="31F42EDD" w14:textId="77777777" w:rsidR="00D12410" w:rsidRDefault="00D12410" w:rsidP="00D12410">
      <w:pPr>
        <w:rPr>
          <w:ins w:id="75" w:author="Zhixun Tang" w:date="2022-02-14T22:53:00Z"/>
        </w:rPr>
      </w:pPr>
      <w:ins w:id="76" w:author="Zhixun Tang" w:date="2022-02-14T22:53:00Z">
        <w:r w:rsidRPr="00691C10">
          <w:t xml:space="preserve">This clause contains requirements on the </w:t>
        </w:r>
        <w:r>
          <w:t xml:space="preserve">NR capable E-UTRAN </w:t>
        </w:r>
        <w:proofErr w:type="spellStart"/>
        <w:r>
          <w:t>RedCap</w:t>
        </w:r>
        <w:proofErr w:type="spellEnd"/>
        <w:r>
          <w:t xml:space="preserve"> </w:t>
        </w:r>
        <w:r w:rsidRPr="00691C10">
          <w:t>UE</w:t>
        </w:r>
        <w:r w:rsidRPr="00691C10">
          <w:rPr>
            <w:rFonts w:hint="eastAsia"/>
            <w:lang w:eastAsia="zh-CN"/>
          </w:rPr>
          <w:t xml:space="preserve"> </w:t>
        </w:r>
        <w:r w:rsidRPr="00691C10">
          <w:t xml:space="preserve">regarding measurement in RRC_CONNECTED state. The requirements are specified for </w:t>
        </w:r>
        <w:r>
          <w:rPr>
            <w:lang w:eastAsia="zh-CN"/>
          </w:rPr>
          <w:t>inter-RAT</w:t>
        </w:r>
        <w:r w:rsidRPr="00691C10">
          <w:t xml:space="preserve"> </w:t>
        </w:r>
        <w:r>
          <w:t xml:space="preserve">NR </w:t>
        </w:r>
        <w:r w:rsidRPr="00691C10">
          <w:t>frequency measurements</w:t>
        </w:r>
        <w:r w:rsidRPr="00691C10">
          <w:rPr>
            <w:rFonts w:hint="eastAsia"/>
            <w:lang w:eastAsia="zh-CN"/>
          </w:rPr>
          <w:t xml:space="preserve"> for serving </w:t>
        </w:r>
        <w:r>
          <w:t>E-UTRAN</w:t>
        </w:r>
        <w:r w:rsidRPr="00691C10">
          <w:rPr>
            <w:rFonts w:hint="eastAsia"/>
            <w:lang w:eastAsia="zh-CN"/>
          </w:rPr>
          <w:t xml:space="preserve"> cell</w:t>
        </w:r>
        <w:r>
          <w:rPr>
            <w:lang w:eastAsia="zh-CN"/>
          </w:rPr>
          <w:t xml:space="preserve"> </w:t>
        </w:r>
        <w:r w:rsidRPr="00691C10">
          <w:t xml:space="preserve">and measurement accuracies are specified in clause 9. </w:t>
        </w:r>
      </w:ins>
    </w:p>
    <w:p w14:paraId="7FB6B0E5" w14:textId="77777777" w:rsidR="00D12410" w:rsidRPr="00691C10" w:rsidRDefault="00D12410" w:rsidP="00D12410">
      <w:pPr>
        <w:rPr>
          <w:ins w:id="77" w:author="Zhixun Tang" w:date="2022-02-14T22:53:00Z"/>
        </w:rPr>
      </w:pPr>
      <w:ins w:id="78" w:author="Zhixun Tang" w:date="2022-02-14T22:53:00Z">
        <w:r>
          <w:t xml:space="preserve">The UE shall be able to identify new inter-RAT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ins>
    </w:p>
    <w:p w14:paraId="1EAD2E84" w14:textId="77777777" w:rsidR="00D12410" w:rsidRPr="00691C10" w:rsidRDefault="00D12410" w:rsidP="00D12410">
      <w:pPr>
        <w:rPr>
          <w:ins w:id="79" w:author="Zhixun Tang" w:date="2022-02-14T22:53:00Z"/>
          <w:rFonts w:cs="v4.2.0"/>
          <w:lang w:eastAsia="zh-CN"/>
        </w:rPr>
      </w:pPr>
      <w:ins w:id="80" w:author="Zhixun Tang" w:date="2022-02-14T22:53:00Z">
        <w:r w:rsidRPr="00691C10">
          <w:t xml:space="preserve">Requirements in this clause are applicable to both E-UTRA FDD and E-UTRA TDD </w:t>
        </w:r>
        <w:r>
          <w:t>serving cell</w:t>
        </w:r>
        <w:r w:rsidRPr="00691C10">
          <w:t>.</w:t>
        </w:r>
      </w:ins>
    </w:p>
    <w:p w14:paraId="74DE3207" w14:textId="77777777" w:rsidR="00D12410" w:rsidRPr="00691C10" w:rsidRDefault="00D12410" w:rsidP="00D12410">
      <w:pPr>
        <w:pStyle w:val="Heading3"/>
        <w:rPr>
          <w:ins w:id="81" w:author="Zhixun Tang" w:date="2022-02-14T22:53:00Z"/>
        </w:rPr>
      </w:pPr>
      <w:ins w:id="82" w:author="Zhixun Tang" w:date="2022-02-14T22:53:00Z">
        <w:r w:rsidRPr="00691C10">
          <w:lastRenderedPageBreak/>
          <w:t>8.</w:t>
        </w:r>
        <w:r>
          <w:t>20</w:t>
        </w:r>
        <w:r w:rsidRPr="00691C10">
          <w:t>.2</w:t>
        </w:r>
        <w:r w:rsidRPr="00691C10">
          <w:tab/>
          <w:t>E-UTRAN FDD – NR measurements</w:t>
        </w:r>
      </w:ins>
    </w:p>
    <w:p w14:paraId="0B32199A" w14:textId="77777777" w:rsidR="00D12410" w:rsidRPr="00691C10" w:rsidRDefault="00D12410" w:rsidP="00D12410">
      <w:pPr>
        <w:pStyle w:val="H6"/>
        <w:rPr>
          <w:ins w:id="83" w:author="Zhixun Tang" w:date="2022-02-14T22:53:00Z"/>
        </w:rPr>
      </w:pPr>
      <w:ins w:id="84" w:author="Zhixun Tang" w:date="2022-02-14T22:53:00Z">
        <w:r w:rsidRPr="00691C10">
          <w:t>8.</w:t>
        </w:r>
        <w:r>
          <w:t>20</w:t>
        </w:r>
        <w:r w:rsidRPr="00691C10">
          <w:t>.2.1</w:t>
        </w:r>
        <w:r w:rsidRPr="00691C10">
          <w:tab/>
          <w:t>Identification of a new NR cell</w:t>
        </w:r>
      </w:ins>
    </w:p>
    <w:p w14:paraId="1C0CE185" w14:textId="77777777" w:rsidR="00D12410" w:rsidRPr="00691C10" w:rsidRDefault="00D12410" w:rsidP="00D12410">
      <w:pPr>
        <w:tabs>
          <w:tab w:val="left" w:pos="567"/>
        </w:tabs>
        <w:rPr>
          <w:ins w:id="85" w:author="Zhixun Tang" w:date="2022-02-14T22:53:00Z"/>
          <w:vertAlign w:val="subscript"/>
          <w:lang w:eastAsia="zh-CN"/>
        </w:rPr>
      </w:pPr>
      <w:ins w:id="86" w:author="Zhixun Tang" w:date="2022-02-14T22:53:00Z">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proofErr w:type="spellStart"/>
        <w:r>
          <w:rPr>
            <w:rFonts w:cs="v4.2.0"/>
          </w:rPr>
          <w:t>RedCap</w:t>
        </w:r>
        <w:proofErr w:type="spellEnd"/>
        <w:r>
          <w:rPr>
            <w:rFonts w:cs="v4.2.0"/>
          </w:rPr>
          <w:t xml:space="preserve"> </w:t>
        </w:r>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r>
          <w:rPr>
            <w:rFonts w:eastAsia="Malgun Gothic" w:cs="v4.2.0"/>
            <w:vertAlign w:val="subscript"/>
          </w:rPr>
          <w:t>_RedCap</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r>
          <w:rPr>
            <w:rFonts w:eastAsia="Malgun Gothic" w:cs="v4.2.0"/>
            <w:vertAlign w:val="subscript"/>
          </w:rPr>
          <w:t>_RedCap</w:t>
        </w:r>
        <w:proofErr w:type="spellEnd"/>
        <w:r w:rsidRPr="00691C10">
          <w:rPr>
            <w:vertAlign w:val="subscript"/>
            <w:lang w:eastAsia="zh-CN"/>
          </w:rPr>
          <w:t>.</w:t>
        </w:r>
      </w:ins>
    </w:p>
    <w:p w14:paraId="3534641D" w14:textId="77777777" w:rsidR="00D12410" w:rsidRPr="00691C10" w:rsidRDefault="00D12410" w:rsidP="00D12410">
      <w:pPr>
        <w:pStyle w:val="EQ"/>
        <w:rPr>
          <w:ins w:id="87" w:author="Zhixun Tang" w:date="2022-02-14T22:53:00Z"/>
        </w:rPr>
      </w:pPr>
      <w:ins w:id="88" w:author="Zhixun Tang" w:date="2022-02-14T22:53:00Z">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ins>
    </w:p>
    <w:p w14:paraId="35F17A3D" w14:textId="77777777" w:rsidR="00D12410" w:rsidRPr="00691C10" w:rsidRDefault="00D12410" w:rsidP="00D12410">
      <w:pPr>
        <w:pStyle w:val="EQ"/>
        <w:rPr>
          <w:ins w:id="89" w:author="Zhixun Tang" w:date="2022-02-14T22:53:00Z"/>
        </w:rPr>
      </w:pPr>
      <w:ins w:id="90" w:author="Zhixun Tang" w:date="2022-02-14T22:53:00Z">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ins>
    </w:p>
    <w:p w14:paraId="0BEB3780" w14:textId="77777777" w:rsidR="00D12410" w:rsidRPr="00691C10" w:rsidRDefault="00D12410" w:rsidP="00D12410">
      <w:pPr>
        <w:rPr>
          <w:ins w:id="91" w:author="Zhixun Tang" w:date="2022-02-14T22:53:00Z"/>
        </w:rPr>
      </w:pPr>
      <w:ins w:id="92" w:author="Zhixun Tang" w:date="2022-02-14T22:53:00Z">
        <w:r w:rsidRPr="00691C10">
          <w:t>Where:</w:t>
        </w:r>
      </w:ins>
    </w:p>
    <w:p w14:paraId="59BCEBF6" w14:textId="7367C6CA" w:rsidR="00D12410" w:rsidRPr="00691C10" w:rsidRDefault="00D12410" w:rsidP="00D12410">
      <w:pPr>
        <w:pStyle w:val="B10"/>
        <w:rPr>
          <w:ins w:id="93" w:author="Zhixun Tang" w:date="2022-02-14T22:53:00Z"/>
        </w:rPr>
      </w:pPr>
      <w:ins w:id="94" w:author="Zhixun Tang" w:date="2022-02-14T22:53:00Z">
        <w:r w:rsidRPr="00691C10">
          <w:rPr>
            <w:lang w:val="en-US"/>
          </w:rPr>
          <w:tab/>
        </w:r>
        <w:r w:rsidRPr="00691C10">
          <w:t>T</w:t>
        </w:r>
        <w:r w:rsidRPr="00691C10">
          <w:rPr>
            <w:vertAlign w:val="subscript"/>
          </w:rPr>
          <w:t>PSS/</w:t>
        </w:r>
        <w:proofErr w:type="spellStart"/>
        <w:r w:rsidRPr="00691C10">
          <w:rPr>
            <w:vertAlign w:val="subscript"/>
          </w:rPr>
          <w:t>SSS_sync_irat</w:t>
        </w:r>
        <w:r>
          <w:rPr>
            <w:rFonts w:eastAsia="Malgun Gothic" w:cs="v4.2.0"/>
            <w:vertAlign w:val="subscript"/>
          </w:rPr>
          <w:t>_RedCap</w:t>
        </w:r>
        <w:proofErr w:type="spellEnd"/>
        <w:r w:rsidRPr="00691C10">
          <w:t xml:space="preserve">: it is the </w:t>
        </w:r>
        <w:proofErr w:type="gramStart"/>
        <w:r w:rsidRPr="00691C10">
          <w:t>time period</w:t>
        </w:r>
        <w:proofErr w:type="gramEnd"/>
        <w:r w:rsidRPr="00691C10">
          <w:t xml:space="preserve"> used in PSS/SSS detection given in table 8.</w:t>
        </w:r>
        <w:r>
          <w:t>20</w:t>
        </w:r>
        <w:r w:rsidRPr="00691C10">
          <w:t>.</w:t>
        </w:r>
        <w:r>
          <w:t>2</w:t>
        </w:r>
        <w:r w:rsidRPr="00691C10">
          <w:t>.1-1 and table 8.</w:t>
        </w:r>
        <w:r>
          <w:t>20</w:t>
        </w:r>
        <w:r w:rsidRPr="00691C10">
          <w:t>.</w:t>
        </w:r>
        <w:r>
          <w:t>2</w:t>
        </w:r>
        <w:r w:rsidRPr="00691C10">
          <w:t>.1-2</w:t>
        </w:r>
        <w:r>
          <w:t xml:space="preserve"> for 2</w:t>
        </w:r>
      </w:ins>
      <w:ins w:id="95" w:author="Zhixun Tang" w:date="2022-03-02T17:51:00Z">
        <w:r w:rsidR="009C452B">
          <w:t xml:space="preserve"> </w:t>
        </w:r>
      </w:ins>
      <w:ins w:id="96" w:author="Zhixun Tang" w:date="2022-02-14T22:53:00Z">
        <w:r>
          <w:t xml:space="preserve">Rx </w:t>
        </w:r>
      </w:ins>
      <w:proofErr w:type="spellStart"/>
      <w:ins w:id="97" w:author="Zhixun Tang" w:date="2022-03-02T17:51:00Z">
        <w:r w:rsidR="009C452B">
          <w:t>R</w:t>
        </w:r>
        <w:r w:rsidR="009C452B">
          <w:rPr>
            <w:rFonts w:hint="eastAsia"/>
            <w:lang w:eastAsia="zh-CN"/>
          </w:rPr>
          <w:t>ed</w:t>
        </w:r>
        <w:r w:rsidR="009C452B">
          <w:t>Cap</w:t>
        </w:r>
      </w:ins>
      <w:proofErr w:type="spellEnd"/>
      <w:ins w:id="98" w:author="Zhixun Tang" w:date="2022-02-14T22:53:00Z">
        <w:r>
          <w:t xml:space="preserve">, </w:t>
        </w:r>
        <w:r w:rsidRPr="00691C10">
          <w:t>table 8.</w:t>
        </w:r>
        <w:r>
          <w:t>20</w:t>
        </w:r>
        <w:r w:rsidRPr="00691C10">
          <w:t>.</w:t>
        </w:r>
        <w:r>
          <w:t>2</w:t>
        </w:r>
        <w:r w:rsidRPr="00691C10">
          <w:t>.1-1</w:t>
        </w:r>
        <w:r>
          <w:t xml:space="preserve">a for </w:t>
        </w:r>
      </w:ins>
      <w:ins w:id="99"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100" w:author="Zhixun Tang" w:date="2022-02-14T22:53:00Z">
        <w:r w:rsidRPr="00691C10">
          <w:t>.</w:t>
        </w:r>
      </w:ins>
    </w:p>
    <w:p w14:paraId="3FB51AA1" w14:textId="076FF520" w:rsidR="00D12410" w:rsidRPr="00691C10" w:rsidRDefault="00D12410" w:rsidP="00D12410">
      <w:pPr>
        <w:pStyle w:val="B10"/>
        <w:rPr>
          <w:ins w:id="101" w:author="Zhixun Tang" w:date="2022-02-14T22:53:00Z"/>
        </w:rPr>
      </w:pPr>
      <w:ins w:id="102" w:author="Zhixun Tang" w:date="2022-02-14T22:53:00Z">
        <w:r w:rsidRPr="00691C10">
          <w:tab/>
        </w:r>
        <w:proofErr w:type="spellStart"/>
        <w:r w:rsidRPr="00691C10">
          <w:t>T</w:t>
        </w:r>
        <w:r w:rsidRPr="00691C10">
          <w:rPr>
            <w:vertAlign w:val="subscript"/>
          </w:rPr>
          <w:t>SSB_time_index_irat</w:t>
        </w:r>
        <w:r>
          <w:rPr>
            <w:rFonts w:eastAsia="Malgun Gothic" w:cs="v4.2.0"/>
            <w:vertAlign w:val="subscript"/>
          </w:rPr>
          <w:t>_RedCap</w:t>
        </w:r>
        <w:proofErr w:type="spellEnd"/>
        <w:r w:rsidRPr="00691C10">
          <w:t xml:space="preserve">: it is the </w:t>
        </w:r>
        <w:proofErr w:type="gramStart"/>
        <w:r w:rsidRPr="00691C10">
          <w:t>time period</w:t>
        </w:r>
        <w:proofErr w:type="gramEnd"/>
        <w:r w:rsidRPr="00691C10">
          <w:t xml:space="preserve"> used to acquire the index of the SSB being measured given in table 8.</w:t>
        </w:r>
        <w:r>
          <w:t>20</w:t>
        </w:r>
        <w:r w:rsidRPr="00691C10">
          <w:t>.</w:t>
        </w:r>
        <w:r>
          <w:t>2</w:t>
        </w:r>
        <w:r w:rsidRPr="00691C10">
          <w:t>.1-3 and table 8.</w:t>
        </w:r>
        <w:r>
          <w:t>20</w:t>
        </w:r>
        <w:r w:rsidRPr="00691C10">
          <w:t>.</w:t>
        </w:r>
        <w:r>
          <w:t>2</w:t>
        </w:r>
        <w:r w:rsidRPr="00691C10">
          <w:t>.1-4</w:t>
        </w:r>
        <w:r>
          <w:t xml:space="preserve"> for </w:t>
        </w:r>
      </w:ins>
      <w:ins w:id="103"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104" w:author="Zhixun Tang" w:date="2022-02-14T22:53:00Z">
        <w:r>
          <w:t xml:space="preserve">, </w:t>
        </w:r>
        <w:r w:rsidRPr="00691C10">
          <w:t>table 8.</w:t>
        </w:r>
        <w:r>
          <w:t>20</w:t>
        </w:r>
        <w:r w:rsidRPr="00691C10">
          <w:t>.</w:t>
        </w:r>
        <w:r>
          <w:t>2</w:t>
        </w:r>
        <w:r w:rsidRPr="00691C10">
          <w:t>.1-</w:t>
        </w:r>
        <w:r>
          <w:t xml:space="preserve">3a for </w:t>
        </w:r>
      </w:ins>
      <w:ins w:id="105"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106" w:author="Zhixun Tang" w:date="2022-02-14T22:53:00Z">
        <w:r w:rsidRPr="00691C10">
          <w:t>.</w:t>
        </w:r>
      </w:ins>
    </w:p>
    <w:p w14:paraId="21CB594C" w14:textId="34EE847B" w:rsidR="00D12410" w:rsidRPr="00691C10" w:rsidRDefault="00D12410" w:rsidP="00D12410">
      <w:pPr>
        <w:pStyle w:val="B10"/>
        <w:rPr>
          <w:ins w:id="107" w:author="Zhixun Tang" w:date="2022-02-14T22:53:00Z"/>
        </w:rPr>
      </w:pPr>
      <w:ins w:id="108" w:author="Zhixun Tang" w:date="2022-02-14T22:53:00Z">
        <w:r w:rsidRPr="00691C10">
          <w:tab/>
        </w:r>
        <w:proofErr w:type="spellStart"/>
        <w:r w:rsidRPr="00691C10">
          <w:t>T</w:t>
        </w:r>
        <w:r w:rsidRPr="00691C10">
          <w:rPr>
            <w:vertAlign w:val="subscript"/>
          </w:rPr>
          <w:t>SSB_measurement_period_irat</w:t>
        </w:r>
        <w:r>
          <w:rPr>
            <w:rFonts w:eastAsia="Malgun Gothic" w:cs="v4.2.0"/>
            <w:vertAlign w:val="subscript"/>
          </w:rPr>
          <w:t>_RedCap</w:t>
        </w:r>
        <w:proofErr w:type="spellEnd"/>
        <w:r w:rsidRPr="00691C10">
          <w:t>: equal to a measurement period of SSB based measurement given in table 8.</w:t>
        </w:r>
        <w:r>
          <w:t>20</w:t>
        </w:r>
        <w:r w:rsidRPr="00691C10">
          <w:t>.</w:t>
        </w:r>
        <w:r>
          <w:t>2</w:t>
        </w:r>
        <w:r w:rsidRPr="00691C10">
          <w:t>.1-5 and table 8.</w:t>
        </w:r>
        <w:r>
          <w:t>20</w:t>
        </w:r>
        <w:r w:rsidRPr="00691C10">
          <w:t>.</w:t>
        </w:r>
        <w:r>
          <w:t>2</w:t>
        </w:r>
        <w:r w:rsidRPr="00691C10">
          <w:t>.1-6</w:t>
        </w:r>
        <w:r>
          <w:t xml:space="preserve"> for </w:t>
        </w:r>
      </w:ins>
      <w:ins w:id="109"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110" w:author="Zhixun Tang" w:date="2022-03-02T17:53:00Z">
        <w:r w:rsidR="00E90088">
          <w:t xml:space="preserve">, </w:t>
        </w:r>
        <w:r w:rsidR="00E90088" w:rsidRPr="00691C10">
          <w:t>table 8.</w:t>
        </w:r>
        <w:r w:rsidR="00E90088">
          <w:t>20</w:t>
        </w:r>
        <w:r w:rsidR="00E90088" w:rsidRPr="00691C10">
          <w:t>.</w:t>
        </w:r>
        <w:r w:rsidR="00E90088">
          <w:t>2</w:t>
        </w:r>
        <w:r w:rsidR="00E90088" w:rsidRPr="00691C10">
          <w:t>.1-5</w:t>
        </w:r>
        <w:r w:rsidR="00E90088">
          <w:t xml:space="preserve">a for 1 Rx </w:t>
        </w:r>
        <w:proofErr w:type="spellStart"/>
        <w:r w:rsidR="00E90088">
          <w:t>R</w:t>
        </w:r>
        <w:r w:rsidR="00E90088">
          <w:rPr>
            <w:rFonts w:hint="eastAsia"/>
            <w:lang w:eastAsia="zh-CN"/>
          </w:rPr>
          <w:t>ed</w:t>
        </w:r>
        <w:r w:rsidR="00E90088">
          <w:t>Cap</w:t>
        </w:r>
      </w:ins>
      <w:proofErr w:type="spellEnd"/>
      <w:ins w:id="111" w:author="Zhixun Tang" w:date="2022-02-14T22:53:00Z">
        <w:r w:rsidRPr="00691C10">
          <w:t>.</w:t>
        </w:r>
      </w:ins>
    </w:p>
    <w:p w14:paraId="112D850A" w14:textId="33AA921B" w:rsidR="00D12410" w:rsidRPr="00691C10" w:rsidRDefault="00D12410" w:rsidP="00D12410">
      <w:pPr>
        <w:pStyle w:val="B10"/>
        <w:ind w:firstLine="0"/>
        <w:rPr>
          <w:ins w:id="112" w:author="Zhixun Tang" w:date="2022-02-14T22:53:00Z"/>
        </w:rPr>
      </w:pPr>
      <w:proofErr w:type="spellStart"/>
      <w:ins w:id="113" w:author="Zhixun Tang" w:date="2022-02-14T22:53:00Z">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For a </w:t>
        </w:r>
      </w:ins>
      <w:ins w:id="114"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15" w:author="Zhixun Tang" w:date="2022-02-14T22:53:00Z">
        <w:r>
          <w:t xml:space="preserve"> supporting FR2 power class </w:t>
        </w:r>
        <w:del w:id="116" w:author="Ericsson - Zhixun Tang" w:date="2022-04-20T23:52:00Z">
          <w:r w:rsidDel="00074C14">
            <w:delText>[</w:delText>
          </w:r>
        </w:del>
      </w:ins>
      <w:ins w:id="117" w:author="Zhixun Tang" w:date="2022-03-02T17:52:00Z">
        <w:r w:rsidR="009C452B">
          <w:t>7</w:t>
        </w:r>
      </w:ins>
      <w:ins w:id="118" w:author="Zhixun Tang" w:date="2022-02-14T22:53:00Z">
        <w:del w:id="119" w:author="Ericsson - Zhixun Tang" w:date="2022-04-20T23:52:00Z">
          <w:r w:rsidDel="00074C14">
            <w:delText>]</w:delText>
          </w:r>
        </w:del>
        <w:r>
          <w:t xml:space="preserve">, </w:t>
        </w: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 </w:t>
        </w:r>
        <w:del w:id="120" w:author="Ericsson - Zhixun Tang" w:date="2022-04-20T23:52:00Z">
          <w:r w:rsidDel="00074C14">
            <w:delText>[</w:delText>
          </w:r>
        </w:del>
        <w:r>
          <w:t>40</w:t>
        </w:r>
        <w:del w:id="121" w:author="Ericsson - Zhixun Tang" w:date="2022-04-20T23:52:00Z">
          <w:r w:rsidDel="00074C14">
            <w:delText>]</w:delText>
          </w:r>
        </w:del>
        <w:r>
          <w:t xml:space="preserve"> samples. </w:t>
        </w:r>
      </w:ins>
    </w:p>
    <w:p w14:paraId="1A558E9A" w14:textId="0D55CF57" w:rsidR="00D12410" w:rsidRPr="00691C10" w:rsidRDefault="00D12410" w:rsidP="00D12410">
      <w:pPr>
        <w:pStyle w:val="B10"/>
        <w:ind w:firstLine="0"/>
        <w:rPr>
          <w:ins w:id="122" w:author="Zhixun Tang" w:date="2022-02-14T22:53:00Z"/>
        </w:rPr>
      </w:pPr>
      <w:proofErr w:type="spellStart"/>
      <w:ins w:id="123" w:author="Zhixun Tang" w:date="2022-02-14T22:53:00Z">
        <w:r w:rsidRPr="00691C10">
          <w:t>M</w:t>
        </w:r>
        <w:r w:rsidRPr="00691C10">
          <w:rPr>
            <w:vertAlign w:val="subscript"/>
          </w:rPr>
          <w:t>SSB_index_irat</w:t>
        </w:r>
        <w:r>
          <w:rPr>
            <w:rFonts w:eastAsia="Malgun Gothic" w:cs="v4.2.0"/>
            <w:vertAlign w:val="subscript"/>
          </w:rPr>
          <w:t>_RedCap</w:t>
        </w:r>
        <w:proofErr w:type="spellEnd"/>
        <w:r w:rsidRPr="00691C10">
          <w:t xml:space="preserve">: For a </w:t>
        </w:r>
      </w:ins>
      <w:ins w:id="124"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25" w:author="Zhixun Tang" w:date="2022-02-14T22:53:00Z">
        <w:r w:rsidRPr="00691C10">
          <w:t xml:space="preserve"> supporting FR2 power class </w:t>
        </w:r>
        <w:del w:id="126" w:author="Ericsson - Zhixun Tang" w:date="2022-04-20T23:52:00Z">
          <w:r w:rsidDel="00074C14">
            <w:delText>[</w:delText>
          </w:r>
        </w:del>
      </w:ins>
      <w:ins w:id="127" w:author="Zhixun Tang" w:date="2022-03-02T17:52:00Z">
        <w:r w:rsidR="009C452B">
          <w:t>7</w:t>
        </w:r>
      </w:ins>
      <w:ins w:id="128" w:author="Zhixun Tang" w:date="2022-02-14T22:53:00Z">
        <w:del w:id="129" w:author="Ericsson - Zhixun Tang" w:date="2022-04-20T23:52:00Z">
          <w:r w:rsidDel="00074C14">
            <w:delText>]</w:delText>
          </w:r>
        </w:del>
        <w:r>
          <w:t xml:space="preserve">, </w:t>
        </w: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 </w:t>
        </w:r>
        <w:del w:id="130" w:author="Ericsson - Zhixun Tang" w:date="2022-04-20T23:52:00Z">
          <w:r w:rsidDel="00074C14">
            <w:delText>[</w:delText>
          </w:r>
        </w:del>
        <w:r>
          <w:t>40</w:t>
        </w:r>
        <w:del w:id="131" w:author="Ericsson - Zhixun Tang" w:date="2022-04-20T23:52:00Z">
          <w:r w:rsidDel="00074C14">
            <w:delText>]</w:delText>
          </w:r>
        </w:del>
        <w:r>
          <w:t xml:space="preserve"> </w:t>
        </w:r>
        <w:r w:rsidRPr="00691C10">
          <w:t xml:space="preserve">samples. </w:t>
        </w:r>
      </w:ins>
    </w:p>
    <w:p w14:paraId="5F4C65BD" w14:textId="2DCCB31F" w:rsidR="00D12410" w:rsidRPr="00691C10" w:rsidRDefault="00D12410" w:rsidP="00D12410">
      <w:pPr>
        <w:pStyle w:val="B10"/>
        <w:ind w:firstLine="0"/>
        <w:rPr>
          <w:ins w:id="132" w:author="Zhixun Tang" w:date="2022-02-14T22:53:00Z"/>
        </w:rPr>
      </w:pPr>
      <w:proofErr w:type="spellStart"/>
      <w:ins w:id="133" w:author="Zhixun Tang" w:date="2022-02-14T22:53:00Z">
        <w:r w:rsidRPr="00691C10">
          <w:t>M</w:t>
        </w:r>
        <w:r w:rsidRPr="00691C10">
          <w:rPr>
            <w:vertAlign w:val="subscript"/>
          </w:rPr>
          <w:t>meas_period_irat</w:t>
        </w:r>
        <w:r>
          <w:rPr>
            <w:rFonts w:eastAsia="Malgun Gothic" w:cs="v4.2.0"/>
            <w:vertAlign w:val="subscript"/>
          </w:rPr>
          <w:t>_RedCap</w:t>
        </w:r>
        <w:proofErr w:type="spellEnd"/>
        <w:r w:rsidRPr="00691C10">
          <w:t xml:space="preserve">: For a </w:t>
        </w:r>
      </w:ins>
      <w:ins w:id="134" w:author="Zhixun Tang" w:date="2022-03-02T17:52:00Z">
        <w:r w:rsidR="009C452B">
          <w:t xml:space="preserve">2 Rx </w:t>
        </w:r>
        <w:proofErr w:type="spellStart"/>
        <w:r w:rsidR="009C452B">
          <w:t>R</w:t>
        </w:r>
        <w:r w:rsidR="009C452B">
          <w:rPr>
            <w:rFonts w:hint="eastAsia"/>
            <w:lang w:eastAsia="zh-CN"/>
          </w:rPr>
          <w:t>ed</w:t>
        </w:r>
        <w:r w:rsidR="009C452B">
          <w:t>Cap</w:t>
        </w:r>
        <w:proofErr w:type="spellEnd"/>
        <w:r w:rsidR="009C452B" w:rsidRPr="00691C10">
          <w:t xml:space="preserve"> </w:t>
        </w:r>
      </w:ins>
      <w:ins w:id="135" w:author="Zhixun Tang" w:date="2022-02-14T22:53:00Z">
        <w:r w:rsidRPr="00691C10">
          <w:t xml:space="preserve">supporting FR2 power class </w:t>
        </w:r>
        <w:del w:id="136" w:author="Ericsson - Zhixun Tang" w:date="2022-04-20T23:53:00Z">
          <w:r w:rsidDel="00901516">
            <w:delText>[</w:delText>
          </w:r>
        </w:del>
      </w:ins>
      <w:ins w:id="137" w:author="Zhixun Tang" w:date="2022-03-02T17:52:00Z">
        <w:r w:rsidR="009C452B">
          <w:t>7</w:t>
        </w:r>
      </w:ins>
      <w:ins w:id="138" w:author="Zhixun Tang" w:date="2022-02-14T22:53:00Z">
        <w:del w:id="139" w:author="Ericsson - Zhixun Tang" w:date="2022-04-20T23:53:00Z">
          <w:r w:rsidDel="00901516">
            <w:delText>]</w:delText>
          </w:r>
        </w:del>
        <w:r>
          <w:t>,</w:t>
        </w:r>
        <w:r w:rsidRPr="00691C10">
          <w:t xml:space="preserve"> </w:t>
        </w:r>
        <w:proofErr w:type="spellStart"/>
        <w:r w:rsidRPr="00691C10">
          <w:t>M</w:t>
        </w:r>
        <w:r w:rsidRPr="00691C10">
          <w:rPr>
            <w:vertAlign w:val="subscript"/>
          </w:rPr>
          <w:t>meas_period_irat</w:t>
        </w:r>
        <w:proofErr w:type="spellEnd"/>
        <w:r w:rsidRPr="00691C10">
          <w:t xml:space="preserve"> = </w:t>
        </w:r>
        <w:del w:id="140" w:author="Ericsson - Zhixun Tang" w:date="2022-04-20T23:53:00Z">
          <w:r w:rsidDel="00901516">
            <w:delText>[</w:delText>
          </w:r>
        </w:del>
        <w:r w:rsidRPr="00691C10">
          <w:t>40</w:t>
        </w:r>
        <w:del w:id="141" w:author="Ericsson - Zhixun Tang" w:date="2022-04-20T23:53:00Z">
          <w:r w:rsidDel="00901516">
            <w:delText>]</w:delText>
          </w:r>
        </w:del>
        <w:r w:rsidRPr="00691C10">
          <w:t xml:space="preserve"> samples. </w:t>
        </w:r>
      </w:ins>
    </w:p>
    <w:p w14:paraId="10E7DB8E" w14:textId="245B4277" w:rsidR="00D12410" w:rsidRPr="00691C10" w:rsidRDefault="00D12410" w:rsidP="00D12410">
      <w:pPr>
        <w:pStyle w:val="B10"/>
        <w:ind w:firstLine="0"/>
        <w:rPr>
          <w:ins w:id="142" w:author="Zhixun Tang" w:date="2022-02-14T22:53:00Z"/>
          <w:lang w:eastAsia="zh-CN"/>
        </w:rPr>
      </w:pPr>
      <w:proofErr w:type="spellStart"/>
      <w:ins w:id="143" w:author="Zhixun Tang" w:date="2022-02-14T22:53:00Z">
        <w:r w:rsidRPr="00D305F9">
          <w:rPr>
            <w:lang w:eastAsia="zh-CN"/>
          </w:rPr>
          <w:t>N</w:t>
        </w:r>
        <w:r w:rsidRPr="00D305F9">
          <w:rPr>
            <w:vertAlign w:val="subscript"/>
            <w:lang w:eastAsia="zh-CN"/>
          </w:rPr>
          <w:t>freq</w:t>
        </w:r>
      </w:ins>
      <w:ins w:id="144" w:author="Zhixun Tang" w:date="2022-02-27T12:16:00Z">
        <w:r w:rsidR="007E6499" w:rsidRPr="00D305F9">
          <w:rPr>
            <w:rFonts w:eastAsia="Malgun Gothic" w:cs="v4.2.0"/>
            <w:vertAlign w:val="subscript"/>
          </w:rPr>
          <w:t>_RedCap</w:t>
        </w:r>
      </w:ins>
      <w:proofErr w:type="spellEnd"/>
      <w:ins w:id="145" w:author="Zhixun Tang" w:date="2022-02-14T22:53:00Z">
        <w:r w:rsidRPr="00D305F9">
          <w:rPr>
            <w:lang w:eastAsia="zh-CN"/>
          </w:rPr>
          <w:t xml:space="preserve"> is defined in clause 8.1.2.1.1</w:t>
        </w:r>
      </w:ins>
      <w:ins w:id="146" w:author="Zhixun Tang" w:date="2022-02-27T22:43:00Z">
        <w:r w:rsidR="003353DD" w:rsidRPr="00D305F9">
          <w:rPr>
            <w:lang w:eastAsia="zh-CN"/>
          </w:rPr>
          <w:t>d.</w:t>
        </w:r>
      </w:ins>
    </w:p>
    <w:p w14:paraId="29DE8C89" w14:textId="77777777" w:rsidR="00D12410" w:rsidRPr="00691C10" w:rsidRDefault="00D12410" w:rsidP="00D12410">
      <w:pPr>
        <w:pStyle w:val="B10"/>
        <w:ind w:left="0" w:firstLine="0"/>
        <w:rPr>
          <w:ins w:id="147" w:author="Zhixun Tang" w:date="2022-02-14T22:53:00Z"/>
          <w:rFonts w:eastAsia="MS Mincho"/>
          <w:lang w:eastAsia="ja-JP"/>
        </w:rPr>
      </w:pPr>
      <w:ins w:id="148" w:author="Zhixun Tang" w:date="2022-02-14T22:53:00Z">
        <w:r w:rsidRPr="00691C10">
          <w:rPr>
            <w:rFonts w:eastAsia="MS Mincho" w:hint="eastAsia"/>
            <w:lang w:eastAsia="ja-JP"/>
          </w:rPr>
          <w:t>For per-FR measurement gap capable UE, when serving cells are in E-UTRA and measurement objects are only in FR2,</w:t>
        </w:r>
      </w:ins>
    </w:p>
    <w:p w14:paraId="59C23537" w14:textId="77777777" w:rsidR="00D12410" w:rsidRPr="00691C10" w:rsidRDefault="00D12410" w:rsidP="00D12410">
      <w:pPr>
        <w:pStyle w:val="B10"/>
        <w:rPr>
          <w:ins w:id="149" w:author="Zhixun Tang" w:date="2022-02-14T22:53:00Z"/>
          <w:rFonts w:eastAsia="MS Mincho"/>
          <w:lang w:eastAsia="ja-JP"/>
        </w:rPr>
      </w:pPr>
      <w:ins w:id="150" w:author="Zhixun Tang" w:date="2022-02-14T22:53:00Z">
        <w:r w:rsidRPr="00691C10">
          <w:rPr>
            <w:lang w:eastAsia="zh-CN"/>
          </w:rPr>
          <w:t>-</w:t>
        </w:r>
        <w:r w:rsidRPr="00691C10">
          <w:rPr>
            <w:lang w:eastAsia="zh-CN"/>
          </w:rPr>
          <w:tab/>
        </w:r>
        <w:r w:rsidRPr="00691C10">
          <w:rPr>
            <w:rFonts w:eastAsia="MS Mincho" w:hint="eastAsia"/>
            <w:lang w:eastAsia="ja-JP"/>
          </w:rPr>
          <w:t>UE can perform such measurements without gap, and</w:t>
        </w:r>
      </w:ins>
    </w:p>
    <w:p w14:paraId="0A8069D5" w14:textId="77777777" w:rsidR="00D12410" w:rsidRPr="00691C10" w:rsidRDefault="00D12410" w:rsidP="00D12410">
      <w:pPr>
        <w:pStyle w:val="B10"/>
        <w:rPr>
          <w:ins w:id="151" w:author="Zhixun Tang" w:date="2022-02-14T22:53:00Z"/>
          <w:lang w:eastAsia="zh-CN"/>
        </w:rPr>
      </w:pPr>
      <w:ins w:id="152" w:author="Zhixun Tang" w:date="2022-02-14T22:53:00Z">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w:t>
        </w:r>
        <w:proofErr w:type="spellStart"/>
        <w:r w:rsidRPr="00691C10">
          <w:rPr>
            <w:rFonts w:eastAsia="MS Mincho" w:hint="eastAsia"/>
            <w:lang w:eastAsia="ja-JP"/>
          </w:rPr>
          <w:t>ms</w:t>
        </w:r>
        <w:proofErr w:type="spellEnd"/>
        <w:r w:rsidRPr="00691C10">
          <w:rPr>
            <w:rFonts w:eastAsia="MS Mincho" w:hint="eastAsia"/>
            <w:lang w:eastAsia="ja-JP"/>
          </w:rPr>
          <w:t>.</w:t>
        </w:r>
      </w:ins>
    </w:p>
    <w:p w14:paraId="7B68C49A" w14:textId="36ADA4DE" w:rsidR="00D12410" w:rsidRPr="00691C10" w:rsidRDefault="00D12410" w:rsidP="00D12410">
      <w:pPr>
        <w:pStyle w:val="TH"/>
        <w:rPr>
          <w:ins w:id="153" w:author="Zhixun Tang" w:date="2022-02-14T22:53:00Z"/>
        </w:rPr>
      </w:pPr>
      <w:ins w:id="154" w:author="Zhixun Tang" w:date="2022-02-14T22:53:00Z">
        <w:r w:rsidRPr="00691C10">
          <w:t>Table 8.</w:t>
        </w:r>
        <w:r>
          <w:t>20.2</w:t>
        </w:r>
        <w:r w:rsidRPr="00691C10">
          <w:t>.</w:t>
        </w:r>
        <w:r>
          <w:t>1</w:t>
        </w:r>
        <w:r w:rsidRPr="00691C10">
          <w:t xml:space="preserve">-1: Time period for PSS/SSS detection </w:t>
        </w:r>
        <w:r>
          <w:t xml:space="preserve">for </w:t>
        </w:r>
      </w:ins>
      <w:ins w:id="155"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156"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AB848FA" w14:textId="77777777" w:rsidTr="00DC30E8">
        <w:trPr>
          <w:ins w:id="157" w:author="Zhixun Tang" w:date="2022-02-14T22:53:00Z"/>
        </w:trPr>
        <w:tc>
          <w:tcPr>
            <w:tcW w:w="4620" w:type="dxa"/>
            <w:shd w:val="clear" w:color="auto" w:fill="auto"/>
          </w:tcPr>
          <w:p w14:paraId="7D4B38EF" w14:textId="77777777" w:rsidR="00D12410" w:rsidRPr="00691C10" w:rsidRDefault="00D12410" w:rsidP="00DC30E8">
            <w:pPr>
              <w:pStyle w:val="TAH"/>
              <w:rPr>
                <w:ins w:id="158" w:author="Zhixun Tang" w:date="2022-02-14T22:53:00Z"/>
              </w:rPr>
            </w:pPr>
            <w:ins w:id="159" w:author="Zhixun Tang" w:date="2022-02-14T22:53:00Z">
              <w:r w:rsidRPr="00691C10">
                <w:t>Condition</w:t>
              </w:r>
              <w:r w:rsidRPr="00691C10">
                <w:rPr>
                  <w:vertAlign w:val="superscript"/>
                </w:rPr>
                <w:t xml:space="preserve"> NOTE1</w:t>
              </w:r>
            </w:ins>
          </w:p>
        </w:tc>
        <w:tc>
          <w:tcPr>
            <w:tcW w:w="4621" w:type="dxa"/>
            <w:shd w:val="clear" w:color="auto" w:fill="auto"/>
          </w:tcPr>
          <w:p w14:paraId="49D425BB" w14:textId="77777777" w:rsidR="00D12410" w:rsidRPr="00691C10" w:rsidRDefault="00D12410" w:rsidP="00DC30E8">
            <w:pPr>
              <w:pStyle w:val="TAH"/>
              <w:rPr>
                <w:ins w:id="160" w:author="Zhixun Tang" w:date="2022-02-14T22:53:00Z"/>
              </w:rPr>
            </w:pPr>
            <w:ins w:id="161"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12410" w:rsidRPr="00691C10" w14:paraId="6F12EA61" w14:textId="77777777" w:rsidTr="00DC30E8">
        <w:trPr>
          <w:ins w:id="162" w:author="Zhixun Tang" w:date="2022-02-14T22:53:00Z"/>
        </w:trPr>
        <w:tc>
          <w:tcPr>
            <w:tcW w:w="4620" w:type="dxa"/>
            <w:shd w:val="clear" w:color="auto" w:fill="auto"/>
          </w:tcPr>
          <w:p w14:paraId="3AD49B0D" w14:textId="77777777" w:rsidR="00D12410" w:rsidRPr="00691C10" w:rsidRDefault="00D12410" w:rsidP="00DC30E8">
            <w:pPr>
              <w:pStyle w:val="TAC"/>
              <w:rPr>
                <w:ins w:id="163" w:author="Zhixun Tang" w:date="2022-02-14T22:53:00Z"/>
              </w:rPr>
            </w:pPr>
            <w:ins w:id="164" w:author="Zhixun Tang" w:date="2022-02-14T22:53:00Z">
              <w:r w:rsidRPr="00691C10">
                <w:t>No DRX</w:t>
              </w:r>
            </w:ins>
          </w:p>
        </w:tc>
        <w:tc>
          <w:tcPr>
            <w:tcW w:w="4621" w:type="dxa"/>
            <w:shd w:val="clear" w:color="auto" w:fill="auto"/>
          </w:tcPr>
          <w:p w14:paraId="094D21B6" w14:textId="74236BAA" w:rsidR="00D12410" w:rsidRPr="00691C10" w:rsidRDefault="00D12410" w:rsidP="00DC30E8">
            <w:pPr>
              <w:pStyle w:val="TAC"/>
              <w:rPr>
                <w:ins w:id="165" w:author="Zhixun Tang" w:date="2022-02-14T22:53:00Z"/>
              </w:rPr>
            </w:pPr>
            <w:proofErr w:type="gramStart"/>
            <w:ins w:id="166" w:author="Zhixun Tang" w:date="2022-02-14T22:53:00Z">
              <w:r w:rsidRPr="00691C10">
                <w:t>Max(</w:t>
              </w:r>
              <w:proofErr w:type="gramEnd"/>
              <w:r w:rsidRPr="00691C10">
                <w:t xml:space="preserve">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167" w:author="Zhixun Tang" w:date="2022-02-27T12:16:00Z">
              <w:r w:rsidR="00820431">
                <w:rPr>
                  <w:rFonts w:eastAsia="Malgun Gothic" w:cs="v4.2.0"/>
                  <w:vertAlign w:val="subscript"/>
                </w:rPr>
                <w:t>_RedCap</w:t>
              </w:r>
            </w:ins>
            <w:proofErr w:type="spellEnd"/>
          </w:p>
        </w:tc>
      </w:tr>
      <w:tr w:rsidR="00D12410" w:rsidRPr="00691C10" w14:paraId="17E69B64" w14:textId="77777777" w:rsidTr="00DC30E8">
        <w:trPr>
          <w:ins w:id="168" w:author="Zhixun Tang" w:date="2022-02-14T22:53:00Z"/>
        </w:trPr>
        <w:tc>
          <w:tcPr>
            <w:tcW w:w="4620" w:type="dxa"/>
            <w:shd w:val="clear" w:color="auto" w:fill="auto"/>
          </w:tcPr>
          <w:p w14:paraId="43B66BF9" w14:textId="77777777" w:rsidR="00D12410" w:rsidRPr="00691C10" w:rsidRDefault="00D12410" w:rsidP="00DC30E8">
            <w:pPr>
              <w:pStyle w:val="TAC"/>
              <w:rPr>
                <w:ins w:id="169" w:author="Zhixun Tang" w:date="2022-02-14T22:53:00Z"/>
              </w:rPr>
            </w:pPr>
            <w:ins w:id="170"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858F61D" w14:textId="563AE65B" w:rsidR="00D12410" w:rsidRPr="00691C10" w:rsidRDefault="00D12410" w:rsidP="00DC30E8">
            <w:pPr>
              <w:pStyle w:val="TAC"/>
              <w:rPr>
                <w:ins w:id="171" w:author="Zhixun Tang" w:date="2022-02-14T22:53:00Z"/>
                <w:b/>
              </w:rPr>
            </w:pPr>
            <w:proofErr w:type="gramStart"/>
            <w:ins w:id="172" w:author="Zhixun Tang" w:date="2022-02-14T22:53:00Z">
              <w:r w:rsidRPr="00691C10">
                <w:t>Max(</w:t>
              </w:r>
              <w:proofErr w:type="gramEnd"/>
              <w:r w:rsidRPr="00691C10">
                <w:t>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73" w:author="Zhixun Tang" w:date="2022-02-27T12:16:00Z">
              <w:r w:rsidR="00820431">
                <w:rPr>
                  <w:rFonts w:eastAsia="Malgun Gothic" w:cs="v4.2.0"/>
                  <w:vertAlign w:val="subscript"/>
                </w:rPr>
                <w:t>_RedCap</w:t>
              </w:r>
            </w:ins>
            <w:proofErr w:type="spellEnd"/>
          </w:p>
        </w:tc>
      </w:tr>
      <w:tr w:rsidR="00D12410" w:rsidRPr="00691C10" w14:paraId="526B1B48" w14:textId="77777777" w:rsidTr="00DC30E8">
        <w:trPr>
          <w:ins w:id="174" w:author="Zhixun Tang" w:date="2022-02-14T22:53:00Z"/>
        </w:trPr>
        <w:tc>
          <w:tcPr>
            <w:tcW w:w="4620" w:type="dxa"/>
            <w:shd w:val="clear" w:color="auto" w:fill="auto"/>
          </w:tcPr>
          <w:p w14:paraId="04E4118A" w14:textId="77777777" w:rsidR="00D12410" w:rsidRPr="00691C10" w:rsidRDefault="00D12410" w:rsidP="00DC30E8">
            <w:pPr>
              <w:pStyle w:val="TAC"/>
              <w:rPr>
                <w:ins w:id="175" w:author="Zhixun Tang" w:date="2022-02-14T22:53:00Z"/>
                <w:b/>
              </w:rPr>
            </w:pPr>
            <w:ins w:id="176" w:author="Zhixun Tang" w:date="2022-02-14T22:53:00Z">
              <w:r w:rsidRPr="00691C10">
                <w:t>DRX cycle &gt; 320ms</w:t>
              </w:r>
              <w:r w:rsidRPr="00691C10" w:rsidDel="00C24B54">
                <w:rPr>
                  <w:b/>
                </w:rPr>
                <w:t xml:space="preserve"> </w:t>
              </w:r>
            </w:ins>
          </w:p>
        </w:tc>
        <w:tc>
          <w:tcPr>
            <w:tcW w:w="4621" w:type="dxa"/>
            <w:shd w:val="clear" w:color="auto" w:fill="auto"/>
          </w:tcPr>
          <w:p w14:paraId="3C81962D" w14:textId="0DE646E8" w:rsidR="00D12410" w:rsidRPr="00691C10" w:rsidRDefault="00D12410" w:rsidP="00DC30E8">
            <w:pPr>
              <w:pStyle w:val="TAC"/>
              <w:rPr>
                <w:ins w:id="177" w:author="Zhixun Tang" w:date="2022-02-14T22:53:00Z"/>
                <w:b/>
              </w:rPr>
            </w:pPr>
            <w:ins w:id="178"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79" w:author="Zhixun Tang" w:date="2022-02-27T12:16:00Z">
              <w:r w:rsidR="00820431">
                <w:rPr>
                  <w:rFonts w:eastAsia="Malgun Gothic" w:cs="v4.2.0"/>
                  <w:vertAlign w:val="subscript"/>
                </w:rPr>
                <w:t>_RedCap</w:t>
              </w:r>
            </w:ins>
            <w:proofErr w:type="spellEnd"/>
          </w:p>
        </w:tc>
      </w:tr>
      <w:tr w:rsidR="00D12410" w:rsidRPr="00691C10" w14:paraId="63CE8920" w14:textId="77777777" w:rsidTr="00DC30E8">
        <w:trPr>
          <w:ins w:id="180" w:author="Zhixun Tang" w:date="2022-02-14T22:53:00Z"/>
        </w:trPr>
        <w:tc>
          <w:tcPr>
            <w:tcW w:w="9241" w:type="dxa"/>
            <w:gridSpan w:val="2"/>
            <w:shd w:val="clear" w:color="auto" w:fill="auto"/>
          </w:tcPr>
          <w:p w14:paraId="72027850" w14:textId="77777777" w:rsidR="00D12410" w:rsidRPr="00691C10" w:rsidRDefault="00D12410" w:rsidP="00DC30E8">
            <w:pPr>
              <w:pStyle w:val="TAN"/>
              <w:rPr>
                <w:ins w:id="181" w:author="Zhixun Tang" w:date="2022-02-14T22:53:00Z"/>
              </w:rPr>
            </w:pPr>
            <w:ins w:id="182"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056F7868" w14:textId="77777777" w:rsidR="00D12410" w:rsidRPr="00691C10" w:rsidRDefault="00D12410" w:rsidP="00D12410">
      <w:pPr>
        <w:rPr>
          <w:ins w:id="183" w:author="Zhixun Tang" w:date="2022-02-14T22:53:00Z"/>
          <w:lang w:eastAsia="zh-CN"/>
        </w:rPr>
      </w:pPr>
    </w:p>
    <w:p w14:paraId="206AD0DA" w14:textId="4E6B98F1" w:rsidR="00D12410" w:rsidRPr="00691C10" w:rsidRDefault="00D12410" w:rsidP="00D12410">
      <w:pPr>
        <w:pStyle w:val="TH"/>
        <w:rPr>
          <w:ins w:id="184" w:author="Zhixun Tang" w:date="2022-02-14T22:53:00Z"/>
        </w:rPr>
      </w:pPr>
      <w:ins w:id="185" w:author="Zhixun Tang" w:date="2022-02-14T22:53:00Z">
        <w:r w:rsidRPr="00691C10">
          <w:lastRenderedPageBreak/>
          <w:t>Table 8.</w:t>
        </w:r>
        <w:r>
          <w:t>20.2</w:t>
        </w:r>
        <w:r w:rsidRPr="00691C10">
          <w:t>.</w:t>
        </w:r>
        <w:r>
          <w:t>1</w:t>
        </w:r>
        <w:r w:rsidRPr="00691C10">
          <w:t>-1</w:t>
        </w:r>
        <w:r>
          <w:t>a</w:t>
        </w:r>
        <w:r w:rsidRPr="00691C10">
          <w:t xml:space="preserve">: Time period for PSS/SSS detection </w:t>
        </w:r>
        <w:r>
          <w:t xml:space="preserve">for </w:t>
        </w:r>
      </w:ins>
      <w:ins w:id="186"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187"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75C957B" w14:textId="77777777" w:rsidTr="00DC30E8">
        <w:trPr>
          <w:ins w:id="188" w:author="Zhixun Tang" w:date="2022-02-14T22:53:00Z"/>
        </w:trPr>
        <w:tc>
          <w:tcPr>
            <w:tcW w:w="4620" w:type="dxa"/>
            <w:shd w:val="clear" w:color="auto" w:fill="auto"/>
          </w:tcPr>
          <w:p w14:paraId="3CDAEEF9" w14:textId="77777777" w:rsidR="00D12410" w:rsidRPr="00691C10" w:rsidRDefault="00D12410" w:rsidP="00DC30E8">
            <w:pPr>
              <w:pStyle w:val="TAH"/>
              <w:rPr>
                <w:ins w:id="189" w:author="Zhixun Tang" w:date="2022-02-14T22:53:00Z"/>
              </w:rPr>
            </w:pPr>
            <w:ins w:id="190" w:author="Zhixun Tang" w:date="2022-02-14T22:53:00Z">
              <w:r w:rsidRPr="00691C10">
                <w:t>Condition</w:t>
              </w:r>
              <w:r w:rsidRPr="00691C10">
                <w:rPr>
                  <w:vertAlign w:val="superscript"/>
                </w:rPr>
                <w:t xml:space="preserve"> NOTE1</w:t>
              </w:r>
            </w:ins>
          </w:p>
        </w:tc>
        <w:tc>
          <w:tcPr>
            <w:tcW w:w="4621" w:type="dxa"/>
            <w:shd w:val="clear" w:color="auto" w:fill="auto"/>
          </w:tcPr>
          <w:p w14:paraId="360E8DA4" w14:textId="77777777" w:rsidR="00D12410" w:rsidRPr="00691C10" w:rsidRDefault="00D12410" w:rsidP="00DC30E8">
            <w:pPr>
              <w:pStyle w:val="TAH"/>
              <w:rPr>
                <w:ins w:id="191" w:author="Zhixun Tang" w:date="2022-02-14T22:53:00Z"/>
              </w:rPr>
            </w:pPr>
            <w:ins w:id="192"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12410" w:rsidRPr="00691C10" w14:paraId="01D245DE" w14:textId="77777777" w:rsidTr="00DC30E8">
        <w:trPr>
          <w:ins w:id="193" w:author="Zhixun Tang" w:date="2022-02-14T22:53:00Z"/>
        </w:trPr>
        <w:tc>
          <w:tcPr>
            <w:tcW w:w="4620" w:type="dxa"/>
            <w:shd w:val="clear" w:color="auto" w:fill="auto"/>
          </w:tcPr>
          <w:p w14:paraId="65DF85C5" w14:textId="77777777" w:rsidR="00D12410" w:rsidRPr="00691C10" w:rsidRDefault="00D12410" w:rsidP="00DC30E8">
            <w:pPr>
              <w:pStyle w:val="TAC"/>
              <w:rPr>
                <w:ins w:id="194" w:author="Zhixun Tang" w:date="2022-02-14T22:53:00Z"/>
              </w:rPr>
            </w:pPr>
            <w:ins w:id="195" w:author="Zhixun Tang" w:date="2022-02-14T22:53:00Z">
              <w:r w:rsidRPr="00691C10">
                <w:t>No DRX</w:t>
              </w:r>
            </w:ins>
          </w:p>
        </w:tc>
        <w:tc>
          <w:tcPr>
            <w:tcW w:w="4621" w:type="dxa"/>
            <w:shd w:val="clear" w:color="auto" w:fill="auto"/>
          </w:tcPr>
          <w:p w14:paraId="4B1BBA98" w14:textId="77777777" w:rsidR="00D12410" w:rsidRPr="00691C10" w:rsidRDefault="00D12410" w:rsidP="00DC30E8">
            <w:pPr>
              <w:pStyle w:val="TAC"/>
              <w:rPr>
                <w:ins w:id="196" w:author="Zhixun Tang" w:date="2022-02-14T22:53:00Z"/>
              </w:rPr>
            </w:pPr>
            <w:ins w:id="197" w:author="Zhixun Tang" w:date="2022-02-14T22:53:00Z">
              <w:r>
                <w:t>TBD</w:t>
              </w:r>
            </w:ins>
          </w:p>
        </w:tc>
      </w:tr>
      <w:tr w:rsidR="00D12410" w:rsidRPr="00691C10" w14:paraId="1C5BACDE" w14:textId="77777777" w:rsidTr="00DC30E8">
        <w:trPr>
          <w:ins w:id="198" w:author="Zhixun Tang" w:date="2022-02-14T22:53:00Z"/>
        </w:trPr>
        <w:tc>
          <w:tcPr>
            <w:tcW w:w="4620" w:type="dxa"/>
            <w:shd w:val="clear" w:color="auto" w:fill="auto"/>
          </w:tcPr>
          <w:p w14:paraId="7ACF17A8" w14:textId="77777777" w:rsidR="00D12410" w:rsidRPr="00691C10" w:rsidRDefault="00D12410" w:rsidP="00DC30E8">
            <w:pPr>
              <w:pStyle w:val="TAC"/>
              <w:rPr>
                <w:ins w:id="199" w:author="Zhixun Tang" w:date="2022-02-14T22:53:00Z"/>
              </w:rPr>
            </w:pPr>
            <w:ins w:id="200"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5CB8935" w14:textId="77777777" w:rsidR="00D12410" w:rsidRPr="005E6F3D" w:rsidRDefault="00D12410" w:rsidP="00DC30E8">
            <w:pPr>
              <w:pStyle w:val="TAC"/>
              <w:rPr>
                <w:ins w:id="201" w:author="Zhixun Tang" w:date="2022-02-14T22:53:00Z"/>
                <w:bCs/>
              </w:rPr>
            </w:pPr>
            <w:ins w:id="202" w:author="Zhixun Tang" w:date="2022-02-14T22:53:00Z">
              <w:r w:rsidRPr="005E6F3D">
                <w:rPr>
                  <w:bCs/>
                </w:rPr>
                <w:t>TBD</w:t>
              </w:r>
            </w:ins>
          </w:p>
        </w:tc>
      </w:tr>
      <w:tr w:rsidR="00D12410" w:rsidRPr="00691C10" w14:paraId="311083D3" w14:textId="77777777" w:rsidTr="00DC30E8">
        <w:trPr>
          <w:ins w:id="203" w:author="Zhixun Tang" w:date="2022-02-14T22:53:00Z"/>
        </w:trPr>
        <w:tc>
          <w:tcPr>
            <w:tcW w:w="4620" w:type="dxa"/>
            <w:shd w:val="clear" w:color="auto" w:fill="auto"/>
          </w:tcPr>
          <w:p w14:paraId="040388CF" w14:textId="77777777" w:rsidR="00D12410" w:rsidRPr="00691C10" w:rsidRDefault="00D12410" w:rsidP="00DC30E8">
            <w:pPr>
              <w:pStyle w:val="TAC"/>
              <w:rPr>
                <w:ins w:id="204" w:author="Zhixun Tang" w:date="2022-02-14T22:53:00Z"/>
                <w:b/>
              </w:rPr>
            </w:pPr>
            <w:ins w:id="205" w:author="Zhixun Tang" w:date="2022-02-14T22:53:00Z">
              <w:r w:rsidRPr="00691C10">
                <w:t>DRX cycle &gt; 320ms</w:t>
              </w:r>
              <w:r w:rsidRPr="00691C10" w:rsidDel="00C24B54">
                <w:rPr>
                  <w:b/>
                </w:rPr>
                <w:t xml:space="preserve"> </w:t>
              </w:r>
            </w:ins>
          </w:p>
        </w:tc>
        <w:tc>
          <w:tcPr>
            <w:tcW w:w="4621" w:type="dxa"/>
            <w:shd w:val="clear" w:color="auto" w:fill="auto"/>
          </w:tcPr>
          <w:p w14:paraId="16A41D9B" w14:textId="77777777" w:rsidR="00D12410" w:rsidRPr="005E6F3D" w:rsidRDefault="00D12410" w:rsidP="00DC30E8">
            <w:pPr>
              <w:pStyle w:val="TAC"/>
              <w:rPr>
                <w:ins w:id="206" w:author="Zhixun Tang" w:date="2022-02-14T22:53:00Z"/>
                <w:bCs/>
              </w:rPr>
            </w:pPr>
            <w:ins w:id="207" w:author="Zhixun Tang" w:date="2022-02-14T22:53:00Z">
              <w:r w:rsidRPr="005E6F3D">
                <w:rPr>
                  <w:bCs/>
                </w:rPr>
                <w:t>TBD</w:t>
              </w:r>
            </w:ins>
          </w:p>
        </w:tc>
      </w:tr>
      <w:tr w:rsidR="00D12410" w:rsidRPr="00691C10" w14:paraId="04472EAB" w14:textId="77777777" w:rsidTr="00DC30E8">
        <w:trPr>
          <w:ins w:id="208" w:author="Zhixun Tang" w:date="2022-02-14T22:53:00Z"/>
        </w:trPr>
        <w:tc>
          <w:tcPr>
            <w:tcW w:w="9241" w:type="dxa"/>
            <w:gridSpan w:val="2"/>
            <w:shd w:val="clear" w:color="auto" w:fill="auto"/>
          </w:tcPr>
          <w:p w14:paraId="619DF830" w14:textId="77777777" w:rsidR="00D12410" w:rsidRPr="00691C10" w:rsidRDefault="00D12410" w:rsidP="00DC30E8">
            <w:pPr>
              <w:pStyle w:val="TAN"/>
              <w:rPr>
                <w:ins w:id="209" w:author="Zhixun Tang" w:date="2022-02-14T22:53:00Z"/>
              </w:rPr>
            </w:pPr>
            <w:ins w:id="210"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9D618CF" w14:textId="77777777" w:rsidR="00D12410" w:rsidRDefault="00D12410" w:rsidP="00D12410">
      <w:pPr>
        <w:pStyle w:val="TH"/>
        <w:rPr>
          <w:ins w:id="211" w:author="Zhixun Tang" w:date="2022-02-14T22:53:00Z"/>
        </w:rPr>
      </w:pPr>
    </w:p>
    <w:p w14:paraId="65828A00" w14:textId="25975188" w:rsidR="00D12410" w:rsidRPr="00691C10" w:rsidRDefault="00D12410" w:rsidP="00D12410">
      <w:pPr>
        <w:pStyle w:val="TH"/>
        <w:rPr>
          <w:ins w:id="212" w:author="Zhixun Tang" w:date="2022-02-14T22:53:00Z"/>
        </w:rPr>
      </w:pPr>
      <w:ins w:id="213" w:author="Zhixun Tang" w:date="2022-02-14T22:53:00Z">
        <w:r w:rsidRPr="00691C10">
          <w:t>Table 8.</w:t>
        </w:r>
        <w:r>
          <w:t>20</w:t>
        </w:r>
        <w:r w:rsidRPr="00691C10">
          <w:t>.</w:t>
        </w:r>
        <w:r>
          <w:t>2</w:t>
        </w:r>
        <w:r w:rsidRPr="00691C10">
          <w:t xml:space="preserve">.1-2: Time period for PSS/SSS detection </w:t>
        </w:r>
        <w:r>
          <w:t xml:space="preserve">for </w:t>
        </w:r>
      </w:ins>
      <w:ins w:id="214"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15"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F197B84" w14:textId="77777777" w:rsidTr="00DC30E8">
        <w:trPr>
          <w:ins w:id="216" w:author="Zhixun Tang" w:date="2022-02-14T22:53:00Z"/>
        </w:trPr>
        <w:tc>
          <w:tcPr>
            <w:tcW w:w="4620" w:type="dxa"/>
            <w:shd w:val="clear" w:color="auto" w:fill="auto"/>
          </w:tcPr>
          <w:p w14:paraId="5BF502CE" w14:textId="77777777" w:rsidR="00D12410" w:rsidRPr="00691C10" w:rsidRDefault="00D12410" w:rsidP="00DC30E8">
            <w:pPr>
              <w:keepNext/>
              <w:keepLines/>
              <w:spacing w:after="0"/>
              <w:jc w:val="center"/>
              <w:rPr>
                <w:ins w:id="217" w:author="Zhixun Tang" w:date="2022-02-14T22:53:00Z"/>
                <w:rFonts w:ascii="Arial" w:hAnsi="Arial"/>
                <w:b/>
                <w:sz w:val="18"/>
              </w:rPr>
            </w:pPr>
            <w:ins w:id="218" w:author="Zhixun Tang" w:date="2022-02-14T22:53:00Z">
              <w:r w:rsidRPr="00691C10">
                <w:rPr>
                  <w:rFonts w:ascii="Arial" w:hAnsi="Arial"/>
                  <w:b/>
                  <w:sz w:val="18"/>
                </w:rPr>
                <w:t>Condition</w:t>
              </w:r>
              <w:r w:rsidRPr="00691C10">
                <w:rPr>
                  <w:rFonts w:ascii="Arial" w:hAnsi="Arial"/>
                  <w:b/>
                  <w:sz w:val="18"/>
                  <w:vertAlign w:val="superscript"/>
                </w:rPr>
                <w:t xml:space="preserve"> NOTE1</w:t>
              </w:r>
            </w:ins>
          </w:p>
        </w:tc>
        <w:tc>
          <w:tcPr>
            <w:tcW w:w="4621" w:type="dxa"/>
            <w:shd w:val="clear" w:color="auto" w:fill="auto"/>
          </w:tcPr>
          <w:p w14:paraId="61798CC0" w14:textId="77777777" w:rsidR="00D12410" w:rsidRPr="00691C10" w:rsidRDefault="00D12410" w:rsidP="00DC30E8">
            <w:pPr>
              <w:keepNext/>
              <w:keepLines/>
              <w:spacing w:after="0"/>
              <w:jc w:val="center"/>
              <w:rPr>
                <w:ins w:id="219" w:author="Zhixun Tang" w:date="2022-02-14T22:53:00Z"/>
                <w:rFonts w:ascii="Arial" w:hAnsi="Arial"/>
                <w:b/>
                <w:sz w:val="18"/>
              </w:rPr>
            </w:pPr>
            <w:ins w:id="220" w:author="Zhixun Tang" w:date="2022-02-14T22:53:00Z">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r w:rsidRPr="007E1AE8">
                <w:rPr>
                  <w:rFonts w:ascii="Arial" w:hAnsi="Arial"/>
                  <w:b/>
                  <w:sz w:val="18"/>
                  <w:vertAlign w:val="subscript"/>
                </w:rPr>
                <w:t>_RedCap</w:t>
              </w:r>
              <w:proofErr w:type="spellEnd"/>
            </w:ins>
          </w:p>
        </w:tc>
      </w:tr>
      <w:tr w:rsidR="00D12410" w:rsidRPr="00691C10" w14:paraId="78634D58" w14:textId="77777777" w:rsidTr="00DC30E8">
        <w:trPr>
          <w:ins w:id="221" w:author="Zhixun Tang" w:date="2022-02-14T22:53:00Z"/>
        </w:trPr>
        <w:tc>
          <w:tcPr>
            <w:tcW w:w="4620" w:type="dxa"/>
            <w:shd w:val="clear" w:color="auto" w:fill="auto"/>
          </w:tcPr>
          <w:p w14:paraId="5FA441A8" w14:textId="77777777" w:rsidR="00D12410" w:rsidRPr="00691C10" w:rsidRDefault="00D12410" w:rsidP="00DC30E8">
            <w:pPr>
              <w:pStyle w:val="TAC"/>
              <w:rPr>
                <w:ins w:id="222" w:author="Zhixun Tang" w:date="2022-02-14T22:53:00Z"/>
              </w:rPr>
            </w:pPr>
            <w:ins w:id="223" w:author="Zhixun Tang" w:date="2022-02-14T22:53:00Z">
              <w:r w:rsidRPr="00691C10">
                <w:t>No DRX</w:t>
              </w:r>
            </w:ins>
          </w:p>
        </w:tc>
        <w:tc>
          <w:tcPr>
            <w:tcW w:w="4621" w:type="dxa"/>
            <w:shd w:val="clear" w:color="auto" w:fill="auto"/>
          </w:tcPr>
          <w:p w14:paraId="3B77A78B" w14:textId="1C661744" w:rsidR="00D12410" w:rsidRPr="00D305F9" w:rsidRDefault="00D12410" w:rsidP="00DC30E8">
            <w:pPr>
              <w:pStyle w:val="TAC"/>
              <w:rPr>
                <w:ins w:id="224" w:author="Zhixun Tang" w:date="2022-02-14T22:53:00Z"/>
              </w:rPr>
            </w:pPr>
            <w:proofErr w:type="gramStart"/>
            <w:ins w:id="225" w:author="Zhixun Tang" w:date="2022-02-14T22:53:00Z">
              <w:r w:rsidRPr="00D305F9">
                <w:t>Max(</w:t>
              </w:r>
              <w:proofErr w:type="gramEnd"/>
              <w:r w:rsidRPr="00D305F9">
                <w:t xml:space="preserve">600ms,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ins>
            <w:ins w:id="226" w:author="Zhixun Tang" w:date="2022-02-27T12:18:00Z">
              <w:r w:rsidR="000119D5" w:rsidRPr="00D305F9">
                <w:rPr>
                  <w:rFonts w:eastAsia="Malgun Gothic" w:cs="v4.2.0"/>
                  <w:vertAlign w:val="subscript"/>
                </w:rPr>
                <w:t>_RedCap</w:t>
              </w:r>
            </w:ins>
            <w:proofErr w:type="spellEnd"/>
            <w:ins w:id="227" w:author="Zhixun Tang" w:date="2022-02-14T22:53:00Z">
              <w:r w:rsidRPr="00D305F9" w:rsidDel="002277DB">
                <w:t xml:space="preserve"> </w:t>
              </w:r>
              <w:r w:rsidRPr="00D305F9">
                <w:rPr>
                  <w:rFonts w:cs="Arial"/>
                  <w:szCs w:val="18"/>
                </w:rPr>
                <w:sym w:font="Symbol" w:char="F0B4"/>
              </w:r>
              <w:r w:rsidRPr="00D305F9">
                <w:t xml:space="preserve"> Max(MGRP, SMTC period)) </w:t>
              </w:r>
              <w:r w:rsidRPr="00D305F9">
                <w:rPr>
                  <w:rFonts w:cs="Arial"/>
                  <w:szCs w:val="18"/>
                </w:rPr>
                <w:sym w:font="Symbol" w:char="F0B4"/>
              </w:r>
              <w:r w:rsidRPr="00D305F9">
                <w:t xml:space="preserve"> </w:t>
              </w:r>
              <w:proofErr w:type="spellStart"/>
              <w:r w:rsidRPr="00D305F9">
                <w:t>N</w:t>
              </w:r>
              <w:r w:rsidRPr="00D305F9">
                <w:rPr>
                  <w:vertAlign w:val="subscript"/>
                </w:rPr>
                <w:t>freq</w:t>
              </w:r>
            </w:ins>
            <w:ins w:id="228" w:author="Zhixun Tang" w:date="2022-02-27T12:16:00Z">
              <w:r w:rsidR="00820431" w:rsidRPr="00D305F9">
                <w:rPr>
                  <w:rFonts w:eastAsia="Malgun Gothic" w:cs="v4.2.0"/>
                  <w:vertAlign w:val="subscript"/>
                </w:rPr>
                <w:t>_RedCap</w:t>
              </w:r>
            </w:ins>
            <w:proofErr w:type="spellEnd"/>
          </w:p>
        </w:tc>
      </w:tr>
      <w:tr w:rsidR="00D12410" w:rsidRPr="00691C10" w14:paraId="681EC994" w14:textId="77777777" w:rsidTr="00DC30E8">
        <w:trPr>
          <w:ins w:id="229" w:author="Zhixun Tang" w:date="2022-02-14T22:53:00Z"/>
        </w:trPr>
        <w:tc>
          <w:tcPr>
            <w:tcW w:w="4620" w:type="dxa"/>
            <w:shd w:val="clear" w:color="auto" w:fill="auto"/>
          </w:tcPr>
          <w:p w14:paraId="149B1E9C" w14:textId="77777777" w:rsidR="00D12410" w:rsidRPr="00691C10" w:rsidRDefault="00D12410" w:rsidP="00DC30E8">
            <w:pPr>
              <w:pStyle w:val="TAC"/>
              <w:rPr>
                <w:ins w:id="230" w:author="Zhixun Tang" w:date="2022-02-14T22:53:00Z"/>
              </w:rPr>
            </w:pPr>
            <w:ins w:id="231"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DF2010B" w14:textId="2DE0C80E" w:rsidR="00D12410" w:rsidRPr="00D305F9" w:rsidRDefault="00D12410" w:rsidP="00DC30E8">
            <w:pPr>
              <w:pStyle w:val="TAC"/>
              <w:rPr>
                <w:ins w:id="232" w:author="Zhixun Tang" w:date="2022-02-14T22:53:00Z"/>
                <w:b/>
              </w:rPr>
            </w:pPr>
            <w:proofErr w:type="gramStart"/>
            <w:ins w:id="233" w:author="Zhixun Tang" w:date="2022-02-14T22:53:00Z">
              <w:r w:rsidRPr="00D305F9">
                <w:t>Max(</w:t>
              </w:r>
              <w:proofErr w:type="gramEnd"/>
              <w:r w:rsidRPr="00D305F9">
                <w:t xml:space="preserve">600ms, (1.5 </w:t>
              </w:r>
              <w:r w:rsidRPr="00D305F9">
                <w:rPr>
                  <w:rFonts w:cs="Arial"/>
                  <w:szCs w:val="18"/>
                </w:rPr>
                <w:sym w:font="Symbol" w:char="F0B4"/>
              </w:r>
              <w:r w:rsidRPr="00D305F9">
                <w:t xml:space="preserve">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ins>
            <w:ins w:id="234" w:author="Zhixun Tang" w:date="2022-02-27T12:18:00Z">
              <w:r w:rsidR="000119D5" w:rsidRPr="00D305F9">
                <w:rPr>
                  <w:rFonts w:eastAsia="Malgun Gothic" w:cs="v4.2.0"/>
                  <w:vertAlign w:val="subscript"/>
                </w:rPr>
                <w:t>_RedCap</w:t>
              </w:r>
            </w:ins>
            <w:proofErr w:type="spellEnd"/>
            <w:ins w:id="235" w:author="Zhixun Tang" w:date="2022-02-14T22:53:00Z">
              <w:r w:rsidRPr="00D305F9">
                <w:t xml:space="preserve">) </w:t>
              </w:r>
              <w:r w:rsidRPr="00D305F9">
                <w:rPr>
                  <w:rFonts w:cs="Arial"/>
                  <w:szCs w:val="18"/>
                </w:rPr>
                <w:sym w:font="Symbol" w:char="F0B4"/>
              </w:r>
              <w:r w:rsidRPr="00D305F9">
                <w:t xml:space="preserve"> Max(MGRP, SMTC period, DRX cycle)) </w:t>
              </w:r>
              <w:r w:rsidRPr="00D305F9">
                <w:rPr>
                  <w:rFonts w:cs="Arial"/>
                  <w:szCs w:val="18"/>
                </w:rPr>
                <w:sym w:font="Symbol" w:char="F0B4"/>
              </w:r>
              <w:r w:rsidRPr="00D305F9">
                <w:t xml:space="preserve"> </w:t>
              </w:r>
              <w:proofErr w:type="spellStart"/>
              <w:r w:rsidRPr="00D305F9">
                <w:t>N</w:t>
              </w:r>
              <w:r w:rsidRPr="00D305F9">
                <w:rPr>
                  <w:vertAlign w:val="subscript"/>
                </w:rPr>
                <w:t>freq</w:t>
              </w:r>
            </w:ins>
            <w:ins w:id="236" w:author="Zhixun Tang" w:date="2022-02-27T12:16:00Z">
              <w:r w:rsidR="00820431" w:rsidRPr="00D305F9">
                <w:rPr>
                  <w:rFonts w:eastAsia="Malgun Gothic" w:cs="v4.2.0"/>
                  <w:vertAlign w:val="subscript"/>
                </w:rPr>
                <w:t>_RedCap</w:t>
              </w:r>
            </w:ins>
            <w:proofErr w:type="spellEnd"/>
          </w:p>
        </w:tc>
      </w:tr>
      <w:tr w:rsidR="00D12410" w:rsidRPr="004F3EF8" w14:paraId="381437AC" w14:textId="77777777" w:rsidTr="00DC30E8">
        <w:trPr>
          <w:ins w:id="237" w:author="Zhixun Tang" w:date="2022-02-14T22:53:00Z"/>
        </w:trPr>
        <w:tc>
          <w:tcPr>
            <w:tcW w:w="4620" w:type="dxa"/>
            <w:shd w:val="clear" w:color="auto" w:fill="auto"/>
          </w:tcPr>
          <w:p w14:paraId="002810A8" w14:textId="77777777" w:rsidR="00D12410" w:rsidRPr="00691C10" w:rsidRDefault="00D12410" w:rsidP="00DC30E8">
            <w:pPr>
              <w:pStyle w:val="TAC"/>
              <w:rPr>
                <w:ins w:id="238" w:author="Zhixun Tang" w:date="2022-02-14T22:53:00Z"/>
                <w:b/>
              </w:rPr>
            </w:pPr>
            <w:ins w:id="239" w:author="Zhixun Tang" w:date="2022-02-14T22:53:00Z">
              <w:r w:rsidRPr="00691C10">
                <w:t>DRX cycle &gt; 320ms</w:t>
              </w:r>
            </w:ins>
          </w:p>
        </w:tc>
        <w:tc>
          <w:tcPr>
            <w:tcW w:w="4621" w:type="dxa"/>
            <w:shd w:val="clear" w:color="auto" w:fill="auto"/>
          </w:tcPr>
          <w:p w14:paraId="1C13A100" w14:textId="13974939" w:rsidR="00D12410" w:rsidRPr="00D305F9" w:rsidRDefault="00D12410" w:rsidP="00DC30E8">
            <w:pPr>
              <w:pStyle w:val="TAC"/>
              <w:rPr>
                <w:ins w:id="240" w:author="Zhixun Tang" w:date="2022-02-14T22:53:00Z"/>
                <w:b/>
                <w:lang w:val="fr-FR"/>
              </w:rPr>
            </w:pPr>
            <w:proofErr w:type="spellStart"/>
            <w:ins w:id="241" w:author="Zhixun Tang" w:date="2022-02-14T22:53:00Z">
              <w:r w:rsidRPr="00D305F9">
                <w:rPr>
                  <w:lang w:val="fr-FR"/>
                </w:rPr>
                <w:t>M</w:t>
              </w:r>
              <w:r w:rsidRPr="00D305F9">
                <w:rPr>
                  <w:vertAlign w:val="subscript"/>
                  <w:lang w:val="fr-FR"/>
                </w:rPr>
                <w:t>pss</w:t>
              </w:r>
              <w:proofErr w:type="spellEnd"/>
              <w:r w:rsidRPr="00D305F9">
                <w:rPr>
                  <w:vertAlign w:val="subscript"/>
                  <w:lang w:val="fr-FR"/>
                </w:rPr>
                <w:t>/</w:t>
              </w:r>
              <w:proofErr w:type="spellStart"/>
              <w:r w:rsidRPr="00D305F9">
                <w:rPr>
                  <w:vertAlign w:val="subscript"/>
                  <w:lang w:val="fr-FR"/>
                </w:rPr>
                <w:t>sss_sync_irat</w:t>
              </w:r>
            </w:ins>
            <w:proofErr w:type="spellEnd"/>
            <w:ins w:id="242" w:author="Zhixun Tang" w:date="2022-02-27T12:18:00Z">
              <w:r w:rsidR="000119D5" w:rsidRPr="00D305F9">
                <w:rPr>
                  <w:rFonts w:eastAsia="Malgun Gothic" w:cs="v4.2.0"/>
                  <w:vertAlign w:val="subscript"/>
                </w:rPr>
                <w:t>_</w:t>
              </w:r>
              <w:proofErr w:type="spellStart"/>
              <w:r w:rsidR="000119D5" w:rsidRPr="00D305F9">
                <w:rPr>
                  <w:rFonts w:eastAsia="Malgun Gothic" w:cs="v4.2.0"/>
                  <w:vertAlign w:val="subscript"/>
                </w:rPr>
                <w:t>RedCap</w:t>
              </w:r>
            </w:ins>
            <w:proofErr w:type="spellEnd"/>
            <w:ins w:id="243" w:author="Zhixun Tang" w:date="2022-02-14T22:53:00Z">
              <w:r w:rsidRPr="00D305F9">
                <w:rPr>
                  <w:lang w:val="fr-FR"/>
                </w:rPr>
                <w:t xml:space="preserve"> </w:t>
              </w:r>
              <w:r w:rsidRPr="00D305F9">
                <w:rPr>
                  <w:rFonts w:cs="Arial"/>
                  <w:szCs w:val="18"/>
                </w:rPr>
                <w:sym w:font="Symbol" w:char="F0B4"/>
              </w:r>
              <w:r w:rsidRPr="00D305F9">
                <w:rPr>
                  <w:lang w:val="fr-FR"/>
                </w:rPr>
                <w:t xml:space="preserve"> DRX cycle </w:t>
              </w:r>
              <w:r w:rsidRPr="00D305F9">
                <w:rPr>
                  <w:rFonts w:cs="Arial"/>
                  <w:szCs w:val="18"/>
                </w:rPr>
                <w:sym w:font="Symbol" w:char="F0B4"/>
              </w:r>
              <w:r w:rsidRPr="00D305F9">
                <w:rPr>
                  <w:lang w:val="fr-FR"/>
                </w:rPr>
                <w:t xml:space="preserve"> </w:t>
              </w:r>
              <w:proofErr w:type="spellStart"/>
              <w:r w:rsidRPr="00D305F9">
                <w:rPr>
                  <w:lang w:val="fr-FR"/>
                </w:rPr>
                <w:t>N</w:t>
              </w:r>
              <w:r w:rsidRPr="00D305F9">
                <w:rPr>
                  <w:vertAlign w:val="subscript"/>
                  <w:lang w:val="fr-FR"/>
                </w:rPr>
                <w:t>freq</w:t>
              </w:r>
            </w:ins>
            <w:proofErr w:type="spellEnd"/>
            <w:ins w:id="244" w:author="Zhixun Tang" w:date="2022-02-27T12:16:00Z">
              <w:r w:rsidR="00820431" w:rsidRPr="00D305F9">
                <w:rPr>
                  <w:rFonts w:eastAsia="Malgun Gothic" w:cs="v4.2.0"/>
                  <w:vertAlign w:val="subscript"/>
                </w:rPr>
                <w:t>_</w:t>
              </w:r>
              <w:proofErr w:type="spellStart"/>
              <w:r w:rsidR="00820431" w:rsidRPr="00D305F9">
                <w:rPr>
                  <w:rFonts w:eastAsia="Malgun Gothic" w:cs="v4.2.0"/>
                  <w:vertAlign w:val="subscript"/>
                </w:rPr>
                <w:t>RedCap</w:t>
              </w:r>
            </w:ins>
            <w:proofErr w:type="spellEnd"/>
          </w:p>
        </w:tc>
      </w:tr>
      <w:tr w:rsidR="00D12410" w:rsidRPr="00691C10" w14:paraId="2F0E4B56" w14:textId="77777777" w:rsidTr="00DC30E8">
        <w:trPr>
          <w:ins w:id="245" w:author="Zhixun Tang" w:date="2022-02-14T22:53:00Z"/>
        </w:trPr>
        <w:tc>
          <w:tcPr>
            <w:tcW w:w="9241" w:type="dxa"/>
            <w:gridSpan w:val="2"/>
            <w:shd w:val="clear" w:color="auto" w:fill="auto"/>
          </w:tcPr>
          <w:p w14:paraId="7AA88BF6" w14:textId="77777777" w:rsidR="00D12410" w:rsidRPr="00691C10" w:rsidRDefault="00D12410" w:rsidP="00DC30E8">
            <w:pPr>
              <w:pStyle w:val="TAN"/>
              <w:rPr>
                <w:ins w:id="246" w:author="Zhixun Tang" w:date="2022-02-14T22:53:00Z"/>
                <w:i/>
              </w:rPr>
            </w:pPr>
            <w:ins w:id="247"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526CFC88" w14:textId="77777777" w:rsidR="00D12410" w:rsidRPr="00691C10" w:rsidRDefault="00D12410" w:rsidP="00D12410">
      <w:pPr>
        <w:rPr>
          <w:ins w:id="248" w:author="Zhixun Tang" w:date="2022-02-14T22:53:00Z"/>
        </w:rPr>
      </w:pPr>
    </w:p>
    <w:p w14:paraId="3A20C287" w14:textId="3D6BBC00" w:rsidR="00D12410" w:rsidRPr="00691C10" w:rsidRDefault="00D12410" w:rsidP="00D12410">
      <w:pPr>
        <w:pStyle w:val="TH"/>
        <w:rPr>
          <w:ins w:id="249" w:author="Zhixun Tang" w:date="2022-02-14T22:53:00Z"/>
        </w:rPr>
      </w:pPr>
      <w:ins w:id="250" w:author="Zhixun Tang" w:date="2022-02-14T22:53:00Z">
        <w:r w:rsidRPr="00691C10">
          <w:t>Table 8.</w:t>
        </w:r>
        <w:r>
          <w:t>20</w:t>
        </w:r>
        <w:r w:rsidRPr="00691C10">
          <w:t>.</w:t>
        </w:r>
        <w:r>
          <w:t>2</w:t>
        </w:r>
        <w:r w:rsidRPr="00691C10">
          <w:t xml:space="preserve">.1-3: Time period for time index detection </w:t>
        </w:r>
        <w:r>
          <w:t xml:space="preserve">for </w:t>
        </w:r>
      </w:ins>
      <w:ins w:id="251"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52"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719F9B0E" w14:textId="77777777" w:rsidTr="00DC30E8">
        <w:trPr>
          <w:ins w:id="253" w:author="Zhixun Tang" w:date="2022-02-14T22:53:00Z"/>
        </w:trPr>
        <w:tc>
          <w:tcPr>
            <w:tcW w:w="4620" w:type="dxa"/>
            <w:shd w:val="clear" w:color="auto" w:fill="auto"/>
          </w:tcPr>
          <w:p w14:paraId="15D375B6" w14:textId="77777777" w:rsidR="00D12410" w:rsidRPr="00691C10" w:rsidRDefault="00D12410" w:rsidP="00DC30E8">
            <w:pPr>
              <w:pStyle w:val="TAH"/>
              <w:rPr>
                <w:ins w:id="254" w:author="Zhixun Tang" w:date="2022-02-14T22:53:00Z"/>
              </w:rPr>
            </w:pPr>
            <w:ins w:id="255" w:author="Zhixun Tang" w:date="2022-02-14T22:53:00Z">
              <w:r w:rsidRPr="00691C10">
                <w:t>Condition</w:t>
              </w:r>
              <w:r w:rsidRPr="00691C10">
                <w:rPr>
                  <w:vertAlign w:val="superscript"/>
                </w:rPr>
                <w:t xml:space="preserve"> NOTE1</w:t>
              </w:r>
            </w:ins>
          </w:p>
        </w:tc>
        <w:tc>
          <w:tcPr>
            <w:tcW w:w="4621" w:type="dxa"/>
            <w:shd w:val="clear" w:color="auto" w:fill="auto"/>
          </w:tcPr>
          <w:p w14:paraId="6C577139" w14:textId="77777777" w:rsidR="00D12410" w:rsidRPr="00691C10" w:rsidRDefault="00D12410" w:rsidP="00DC30E8">
            <w:pPr>
              <w:pStyle w:val="TAH"/>
              <w:rPr>
                <w:ins w:id="256" w:author="Zhixun Tang" w:date="2022-02-14T22:53:00Z"/>
              </w:rPr>
            </w:pPr>
            <w:proofErr w:type="spellStart"/>
            <w:ins w:id="257"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6D2AD6D" w14:textId="77777777" w:rsidTr="00DC30E8">
        <w:trPr>
          <w:ins w:id="258" w:author="Zhixun Tang" w:date="2022-02-14T22:53:00Z"/>
        </w:trPr>
        <w:tc>
          <w:tcPr>
            <w:tcW w:w="4620" w:type="dxa"/>
            <w:shd w:val="clear" w:color="auto" w:fill="auto"/>
          </w:tcPr>
          <w:p w14:paraId="130C51F6" w14:textId="77777777" w:rsidR="00D12410" w:rsidRPr="00691C10" w:rsidRDefault="00D12410" w:rsidP="00DC30E8">
            <w:pPr>
              <w:pStyle w:val="TAC"/>
              <w:rPr>
                <w:ins w:id="259" w:author="Zhixun Tang" w:date="2022-02-14T22:53:00Z"/>
              </w:rPr>
            </w:pPr>
            <w:ins w:id="260" w:author="Zhixun Tang" w:date="2022-02-14T22:53:00Z">
              <w:r w:rsidRPr="00691C10">
                <w:t>No DRX</w:t>
              </w:r>
            </w:ins>
          </w:p>
        </w:tc>
        <w:tc>
          <w:tcPr>
            <w:tcW w:w="4621" w:type="dxa"/>
            <w:shd w:val="clear" w:color="auto" w:fill="auto"/>
          </w:tcPr>
          <w:p w14:paraId="5AB1172B" w14:textId="3721AB09" w:rsidR="00D12410" w:rsidRPr="00691C10" w:rsidRDefault="00D12410" w:rsidP="00DC30E8">
            <w:pPr>
              <w:pStyle w:val="TAC"/>
              <w:rPr>
                <w:ins w:id="261" w:author="Zhixun Tang" w:date="2022-02-14T22:53:00Z"/>
              </w:rPr>
            </w:pPr>
            <w:proofErr w:type="gramStart"/>
            <w:ins w:id="262" w:author="Zhixun Tang" w:date="2022-02-14T22:53:00Z">
              <w:r w:rsidRPr="00691C10">
                <w:t>Max(</w:t>
              </w:r>
              <w:proofErr w:type="gramEnd"/>
              <w:r w:rsidRPr="00691C10">
                <w:t xml:space="preserve">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263" w:author="Zhixun Tang" w:date="2022-02-27T12:16:00Z">
              <w:r w:rsidR="00820431">
                <w:rPr>
                  <w:rFonts w:eastAsia="Malgun Gothic" w:cs="v4.2.0"/>
                  <w:vertAlign w:val="subscript"/>
                </w:rPr>
                <w:t>_RedCap</w:t>
              </w:r>
            </w:ins>
            <w:proofErr w:type="spellEnd"/>
          </w:p>
        </w:tc>
      </w:tr>
      <w:tr w:rsidR="00D12410" w:rsidRPr="00691C10" w14:paraId="0851CEEA" w14:textId="77777777" w:rsidTr="00DC30E8">
        <w:trPr>
          <w:ins w:id="264" w:author="Zhixun Tang" w:date="2022-02-14T22:53:00Z"/>
        </w:trPr>
        <w:tc>
          <w:tcPr>
            <w:tcW w:w="4620" w:type="dxa"/>
            <w:shd w:val="clear" w:color="auto" w:fill="auto"/>
          </w:tcPr>
          <w:p w14:paraId="6B542282" w14:textId="77777777" w:rsidR="00D12410" w:rsidRPr="00691C10" w:rsidRDefault="00D12410" w:rsidP="00DC30E8">
            <w:pPr>
              <w:pStyle w:val="TAC"/>
              <w:rPr>
                <w:ins w:id="265" w:author="Zhixun Tang" w:date="2022-02-14T22:53:00Z"/>
              </w:rPr>
            </w:pPr>
            <w:ins w:id="266"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5BCD55B" w14:textId="40B1196D" w:rsidR="00D12410" w:rsidRPr="00691C10" w:rsidRDefault="00D12410" w:rsidP="00DC30E8">
            <w:pPr>
              <w:pStyle w:val="TAC"/>
              <w:rPr>
                <w:ins w:id="267" w:author="Zhixun Tang" w:date="2022-02-14T22:53:00Z"/>
                <w:b/>
              </w:rPr>
            </w:pPr>
            <w:proofErr w:type="gramStart"/>
            <w:ins w:id="268" w:author="Zhixun Tang" w:date="2022-02-14T22:53:00Z">
              <w:r w:rsidRPr="00691C10">
                <w:t>Max(</w:t>
              </w:r>
              <w:proofErr w:type="gramEnd"/>
              <w:r w:rsidRPr="00691C10">
                <w:t xml:space="preserve">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69" w:author="Zhixun Tang" w:date="2022-02-27T12:16:00Z">
              <w:r w:rsidR="00820431">
                <w:rPr>
                  <w:rFonts w:eastAsia="Malgun Gothic" w:cs="v4.2.0"/>
                  <w:vertAlign w:val="subscript"/>
                </w:rPr>
                <w:t>_RedCap</w:t>
              </w:r>
            </w:ins>
            <w:proofErr w:type="spellEnd"/>
          </w:p>
        </w:tc>
      </w:tr>
      <w:tr w:rsidR="00D12410" w:rsidRPr="00691C10" w14:paraId="0E15988B" w14:textId="77777777" w:rsidTr="00DC30E8">
        <w:trPr>
          <w:ins w:id="270" w:author="Zhixun Tang" w:date="2022-02-14T22:53:00Z"/>
        </w:trPr>
        <w:tc>
          <w:tcPr>
            <w:tcW w:w="4620" w:type="dxa"/>
            <w:shd w:val="clear" w:color="auto" w:fill="auto"/>
          </w:tcPr>
          <w:p w14:paraId="457BAC17" w14:textId="77777777" w:rsidR="00D12410" w:rsidRPr="00691C10" w:rsidRDefault="00D12410" w:rsidP="00DC30E8">
            <w:pPr>
              <w:pStyle w:val="TAC"/>
              <w:rPr>
                <w:ins w:id="271" w:author="Zhixun Tang" w:date="2022-02-14T22:53:00Z"/>
                <w:b/>
              </w:rPr>
            </w:pPr>
            <w:ins w:id="272" w:author="Zhixun Tang" w:date="2022-02-14T22:53:00Z">
              <w:r w:rsidRPr="00691C10">
                <w:t>DRX cycle &gt; 320ms</w:t>
              </w:r>
            </w:ins>
          </w:p>
        </w:tc>
        <w:tc>
          <w:tcPr>
            <w:tcW w:w="4621" w:type="dxa"/>
            <w:shd w:val="clear" w:color="auto" w:fill="auto"/>
          </w:tcPr>
          <w:p w14:paraId="3485DA54" w14:textId="21AB38DC" w:rsidR="00D12410" w:rsidRPr="00691C10" w:rsidRDefault="00D12410" w:rsidP="00DC30E8">
            <w:pPr>
              <w:pStyle w:val="TAC"/>
              <w:rPr>
                <w:ins w:id="273" w:author="Zhixun Tang" w:date="2022-02-14T22:53:00Z"/>
                <w:b/>
              </w:rPr>
            </w:pPr>
            <w:ins w:id="274" w:author="Zhixun Tang" w:date="2022-02-14T22:53:00Z">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75" w:author="Zhixun Tang" w:date="2022-02-27T12:16:00Z">
              <w:r w:rsidR="00820431">
                <w:rPr>
                  <w:rFonts w:eastAsia="Malgun Gothic" w:cs="v4.2.0"/>
                  <w:vertAlign w:val="subscript"/>
                </w:rPr>
                <w:t>_RedCap</w:t>
              </w:r>
            </w:ins>
            <w:proofErr w:type="spellEnd"/>
          </w:p>
        </w:tc>
      </w:tr>
      <w:tr w:rsidR="00D12410" w:rsidRPr="00691C10" w14:paraId="588B05A5" w14:textId="77777777" w:rsidTr="00DC30E8">
        <w:trPr>
          <w:ins w:id="276" w:author="Zhixun Tang" w:date="2022-02-14T22:53:00Z"/>
        </w:trPr>
        <w:tc>
          <w:tcPr>
            <w:tcW w:w="9241" w:type="dxa"/>
            <w:gridSpan w:val="2"/>
            <w:shd w:val="clear" w:color="auto" w:fill="auto"/>
          </w:tcPr>
          <w:p w14:paraId="6D89BFAB" w14:textId="77777777" w:rsidR="00D12410" w:rsidRPr="00691C10" w:rsidRDefault="00D12410" w:rsidP="00DC30E8">
            <w:pPr>
              <w:pStyle w:val="TAN"/>
              <w:rPr>
                <w:ins w:id="277" w:author="Zhixun Tang" w:date="2022-02-14T22:53:00Z"/>
              </w:rPr>
            </w:pPr>
            <w:ins w:id="278"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86474F6" w14:textId="77777777" w:rsidR="00D12410" w:rsidRPr="00691C10" w:rsidRDefault="00D12410" w:rsidP="00D12410">
      <w:pPr>
        <w:rPr>
          <w:ins w:id="279" w:author="Zhixun Tang" w:date="2022-02-14T22:53:00Z"/>
        </w:rPr>
      </w:pPr>
    </w:p>
    <w:p w14:paraId="70E80264" w14:textId="5FE34A18" w:rsidR="00D12410" w:rsidRPr="00691C10" w:rsidRDefault="00D12410" w:rsidP="00D12410">
      <w:pPr>
        <w:pStyle w:val="TH"/>
        <w:rPr>
          <w:ins w:id="280" w:author="Zhixun Tang" w:date="2022-02-14T22:53:00Z"/>
        </w:rPr>
      </w:pPr>
      <w:ins w:id="281" w:author="Zhixun Tang" w:date="2022-02-14T22:53:00Z">
        <w:r w:rsidRPr="00691C10">
          <w:t>Table 8.</w:t>
        </w:r>
        <w:r>
          <w:t>20</w:t>
        </w:r>
        <w:r w:rsidRPr="00691C10">
          <w:t>.</w:t>
        </w:r>
        <w:r>
          <w:t>2</w:t>
        </w:r>
        <w:r w:rsidRPr="00691C10">
          <w:t>.1-3</w:t>
        </w:r>
        <w:r>
          <w:t>a</w:t>
        </w:r>
        <w:r w:rsidRPr="00691C10">
          <w:t xml:space="preserve">: Time period for time index detection </w:t>
        </w:r>
        <w:r>
          <w:t xml:space="preserve">for </w:t>
        </w:r>
      </w:ins>
      <w:ins w:id="282"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283"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138FA58E" w14:textId="77777777" w:rsidTr="00DC30E8">
        <w:trPr>
          <w:ins w:id="284" w:author="Zhixun Tang" w:date="2022-02-14T22:53:00Z"/>
        </w:trPr>
        <w:tc>
          <w:tcPr>
            <w:tcW w:w="4620" w:type="dxa"/>
            <w:shd w:val="clear" w:color="auto" w:fill="auto"/>
          </w:tcPr>
          <w:p w14:paraId="0FB0AE4B" w14:textId="77777777" w:rsidR="00D12410" w:rsidRPr="00691C10" w:rsidRDefault="00D12410" w:rsidP="00DC30E8">
            <w:pPr>
              <w:pStyle w:val="TAH"/>
              <w:rPr>
                <w:ins w:id="285" w:author="Zhixun Tang" w:date="2022-02-14T22:53:00Z"/>
              </w:rPr>
            </w:pPr>
            <w:ins w:id="286" w:author="Zhixun Tang" w:date="2022-02-14T22:53:00Z">
              <w:r w:rsidRPr="00691C10">
                <w:t>Condition</w:t>
              </w:r>
              <w:r w:rsidRPr="00691C10">
                <w:rPr>
                  <w:vertAlign w:val="superscript"/>
                </w:rPr>
                <w:t xml:space="preserve"> NOTE1</w:t>
              </w:r>
            </w:ins>
          </w:p>
        </w:tc>
        <w:tc>
          <w:tcPr>
            <w:tcW w:w="4621" w:type="dxa"/>
            <w:shd w:val="clear" w:color="auto" w:fill="auto"/>
          </w:tcPr>
          <w:p w14:paraId="081B1F62" w14:textId="77777777" w:rsidR="00D12410" w:rsidRPr="00691C10" w:rsidRDefault="00D12410" w:rsidP="00DC30E8">
            <w:pPr>
              <w:pStyle w:val="TAH"/>
              <w:rPr>
                <w:ins w:id="287" w:author="Zhixun Tang" w:date="2022-02-14T22:53:00Z"/>
              </w:rPr>
            </w:pPr>
            <w:proofErr w:type="spellStart"/>
            <w:ins w:id="288" w:author="Zhixun Tang" w:date="2022-02-14T22:53:00Z">
              <w:r w:rsidRPr="00691C10">
                <w:t>T</w:t>
              </w:r>
              <w:r w:rsidRPr="00691C10">
                <w:rPr>
                  <w:vertAlign w:val="subscript"/>
                </w:rPr>
                <w:t>SSB_time_index_irat</w:t>
              </w:r>
              <w:r w:rsidRPr="007E1AE8">
                <w:rPr>
                  <w:vertAlign w:val="subscript"/>
                </w:rPr>
                <w:t>_RedCap</w:t>
              </w:r>
              <w:proofErr w:type="spellEnd"/>
            </w:ins>
          </w:p>
        </w:tc>
      </w:tr>
      <w:tr w:rsidR="0053664C" w:rsidRPr="00691C10" w14:paraId="2D20E893" w14:textId="77777777" w:rsidTr="00DC30E8">
        <w:trPr>
          <w:ins w:id="289" w:author="Zhixun Tang" w:date="2022-02-14T22:53:00Z"/>
        </w:trPr>
        <w:tc>
          <w:tcPr>
            <w:tcW w:w="4620" w:type="dxa"/>
            <w:shd w:val="clear" w:color="auto" w:fill="auto"/>
          </w:tcPr>
          <w:p w14:paraId="08CEFFD9" w14:textId="77777777" w:rsidR="0053664C" w:rsidRPr="00691C10" w:rsidRDefault="0053664C" w:rsidP="0053664C">
            <w:pPr>
              <w:pStyle w:val="TAC"/>
              <w:rPr>
                <w:ins w:id="290" w:author="Zhixun Tang" w:date="2022-02-14T22:53:00Z"/>
              </w:rPr>
            </w:pPr>
            <w:ins w:id="291" w:author="Zhixun Tang" w:date="2022-02-14T22:53:00Z">
              <w:r w:rsidRPr="00691C10">
                <w:t>No DRX</w:t>
              </w:r>
            </w:ins>
          </w:p>
        </w:tc>
        <w:tc>
          <w:tcPr>
            <w:tcW w:w="4621" w:type="dxa"/>
            <w:shd w:val="clear" w:color="auto" w:fill="auto"/>
          </w:tcPr>
          <w:p w14:paraId="0839D159" w14:textId="516CF5B3" w:rsidR="0053664C" w:rsidRPr="00691C10" w:rsidRDefault="0053664C" w:rsidP="0053664C">
            <w:pPr>
              <w:pStyle w:val="TAC"/>
              <w:rPr>
                <w:ins w:id="292" w:author="Zhixun Tang" w:date="2022-02-14T22:53:00Z"/>
              </w:rPr>
            </w:pPr>
            <w:proofErr w:type="gramStart"/>
            <w:ins w:id="293" w:author="Ericsson - Zhixun Tang" w:date="2022-04-20T23:54:00Z">
              <w:r w:rsidRPr="00691C10">
                <w:t>Max(</w:t>
              </w:r>
              <w:proofErr w:type="gramEnd"/>
              <w:r w:rsidRPr="00691C10">
                <w:t>1</w:t>
              </w:r>
            </w:ins>
            <w:ins w:id="294" w:author="Ericsson - Zhixun Tang" w:date="2022-04-20T23:55:00Z">
              <w:r>
                <w:t>6</w:t>
              </w:r>
            </w:ins>
            <w:ins w:id="295" w:author="Ericsson - Zhixun Tang" w:date="2022-04-20T23:54:00Z">
              <w:r w:rsidRPr="00691C10">
                <w:t xml:space="preserve">0ms, </w:t>
              </w:r>
            </w:ins>
            <w:ins w:id="296" w:author="Ericsson - Zhixun Tang" w:date="2022-04-20T23:55:00Z">
              <w:r>
                <w:t>4</w:t>
              </w:r>
            </w:ins>
            <w:ins w:id="297" w:author="Ericsson - Zhixun Tang" w:date="2022-04-20T23:54:00Z">
              <w:r w:rsidRPr="00691C10">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298" w:author="Zhixun Tang" w:date="2022-02-14T22:53:00Z">
              <w:del w:id="299" w:author="Ericsson - Zhixun Tang" w:date="2022-04-20T23:54:00Z">
                <w:r w:rsidDel="00E92B57">
                  <w:delText>TBD</w:delText>
                </w:r>
              </w:del>
            </w:ins>
          </w:p>
        </w:tc>
      </w:tr>
      <w:tr w:rsidR="0053664C" w:rsidRPr="00691C10" w14:paraId="269D3F1F" w14:textId="77777777" w:rsidTr="00DC30E8">
        <w:trPr>
          <w:ins w:id="300" w:author="Zhixun Tang" w:date="2022-02-14T22:53:00Z"/>
        </w:trPr>
        <w:tc>
          <w:tcPr>
            <w:tcW w:w="4620" w:type="dxa"/>
            <w:shd w:val="clear" w:color="auto" w:fill="auto"/>
          </w:tcPr>
          <w:p w14:paraId="62870D71" w14:textId="77777777" w:rsidR="0053664C" w:rsidRPr="00691C10" w:rsidRDefault="0053664C" w:rsidP="0053664C">
            <w:pPr>
              <w:pStyle w:val="TAC"/>
              <w:rPr>
                <w:ins w:id="301" w:author="Zhixun Tang" w:date="2022-02-14T22:53:00Z"/>
              </w:rPr>
            </w:pPr>
            <w:ins w:id="302"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21B912C" w14:textId="269D2054" w:rsidR="0053664C" w:rsidRPr="00691C10" w:rsidRDefault="0053664C" w:rsidP="0053664C">
            <w:pPr>
              <w:pStyle w:val="TAC"/>
              <w:rPr>
                <w:ins w:id="303" w:author="Zhixun Tang" w:date="2022-02-14T22:53:00Z"/>
                <w:b/>
              </w:rPr>
            </w:pPr>
            <w:proofErr w:type="gramStart"/>
            <w:ins w:id="304" w:author="Ericsson - Zhixun Tang" w:date="2022-04-20T23:54:00Z">
              <w:r w:rsidRPr="00691C10">
                <w:t>Max(</w:t>
              </w:r>
              <w:proofErr w:type="gramEnd"/>
              <w:r w:rsidRPr="00691C10">
                <w:t>1</w:t>
              </w:r>
            </w:ins>
            <w:ins w:id="305" w:author="Ericsson - Zhixun Tang" w:date="2022-04-20T23:55:00Z">
              <w:r>
                <w:t>6</w:t>
              </w:r>
            </w:ins>
            <w:ins w:id="306" w:author="Ericsson - Zhixun Tang" w:date="2022-04-20T23:54:00Z">
              <w:r w:rsidRPr="00691C10">
                <w:t>0ms, Ceil(</w:t>
              </w:r>
            </w:ins>
            <w:ins w:id="307" w:author="Ericsson - Zhixun Tang" w:date="2022-04-20T23:55:00Z">
              <w:r>
                <w:t>4</w:t>
              </w:r>
            </w:ins>
            <w:ins w:id="308" w:author="Ericsson - Zhixun Tang" w:date="2022-04-20T23:54:00Z">
              <w:r w:rsidRPr="00691C10">
                <w:t xml:space="preserve">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309" w:author="Zhixun Tang" w:date="2022-02-14T22:53:00Z">
              <w:del w:id="310" w:author="Ericsson - Zhixun Tang" w:date="2022-04-20T23:54:00Z">
                <w:r w:rsidRPr="005E6F3D" w:rsidDel="00E92B57">
                  <w:rPr>
                    <w:bCs/>
                  </w:rPr>
                  <w:delText>TBD</w:delText>
                </w:r>
              </w:del>
            </w:ins>
          </w:p>
        </w:tc>
      </w:tr>
      <w:tr w:rsidR="0053664C" w:rsidRPr="00691C10" w14:paraId="0D44890C" w14:textId="77777777" w:rsidTr="00DC30E8">
        <w:trPr>
          <w:ins w:id="311" w:author="Zhixun Tang" w:date="2022-02-14T22:53:00Z"/>
        </w:trPr>
        <w:tc>
          <w:tcPr>
            <w:tcW w:w="4620" w:type="dxa"/>
            <w:shd w:val="clear" w:color="auto" w:fill="auto"/>
          </w:tcPr>
          <w:p w14:paraId="798B3EBB" w14:textId="77777777" w:rsidR="0053664C" w:rsidRPr="00691C10" w:rsidRDefault="0053664C" w:rsidP="0053664C">
            <w:pPr>
              <w:pStyle w:val="TAC"/>
              <w:rPr>
                <w:ins w:id="312" w:author="Zhixun Tang" w:date="2022-02-14T22:53:00Z"/>
                <w:b/>
              </w:rPr>
            </w:pPr>
            <w:ins w:id="313" w:author="Zhixun Tang" w:date="2022-02-14T22:53:00Z">
              <w:r w:rsidRPr="00691C10">
                <w:t>DRX cycle &gt; 320ms</w:t>
              </w:r>
            </w:ins>
          </w:p>
        </w:tc>
        <w:tc>
          <w:tcPr>
            <w:tcW w:w="4621" w:type="dxa"/>
            <w:shd w:val="clear" w:color="auto" w:fill="auto"/>
          </w:tcPr>
          <w:p w14:paraId="6DF28E28" w14:textId="6B6F2ACE" w:rsidR="0053664C" w:rsidRPr="00691C10" w:rsidRDefault="0053664C" w:rsidP="0053664C">
            <w:pPr>
              <w:pStyle w:val="TAC"/>
              <w:rPr>
                <w:ins w:id="314" w:author="Zhixun Tang" w:date="2022-02-14T22:53:00Z"/>
                <w:b/>
              </w:rPr>
            </w:pPr>
            <w:ins w:id="315" w:author="Ericsson - Zhixun Tang" w:date="2022-04-20T23:55:00Z">
              <w:r>
                <w:t>4</w:t>
              </w:r>
            </w:ins>
            <w:ins w:id="316" w:author="Ericsson - Zhixun Tang" w:date="2022-04-20T23:54:00Z">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317" w:author="Zhixun Tang" w:date="2022-02-14T22:53:00Z">
              <w:del w:id="318" w:author="Ericsson - Zhixun Tang" w:date="2022-04-20T23:54:00Z">
                <w:r w:rsidRPr="005E6F3D" w:rsidDel="00E92B57">
                  <w:rPr>
                    <w:bCs/>
                  </w:rPr>
                  <w:delText>TBD</w:delText>
                </w:r>
              </w:del>
            </w:ins>
          </w:p>
        </w:tc>
      </w:tr>
      <w:tr w:rsidR="00D12410" w:rsidRPr="00691C10" w14:paraId="53DA7969" w14:textId="77777777" w:rsidTr="00DC30E8">
        <w:trPr>
          <w:ins w:id="319" w:author="Zhixun Tang" w:date="2022-02-14T22:53:00Z"/>
        </w:trPr>
        <w:tc>
          <w:tcPr>
            <w:tcW w:w="9241" w:type="dxa"/>
            <w:gridSpan w:val="2"/>
            <w:shd w:val="clear" w:color="auto" w:fill="auto"/>
          </w:tcPr>
          <w:p w14:paraId="194A5639" w14:textId="77777777" w:rsidR="00D12410" w:rsidRPr="00691C10" w:rsidRDefault="00D12410" w:rsidP="00DC30E8">
            <w:pPr>
              <w:pStyle w:val="TAN"/>
              <w:rPr>
                <w:ins w:id="320" w:author="Zhixun Tang" w:date="2022-02-14T22:53:00Z"/>
              </w:rPr>
            </w:pPr>
            <w:ins w:id="321"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7F708D87" w14:textId="77777777" w:rsidR="00D12410" w:rsidRDefault="00D12410" w:rsidP="00D12410">
      <w:pPr>
        <w:pStyle w:val="TH"/>
        <w:rPr>
          <w:ins w:id="322" w:author="Zhixun Tang" w:date="2022-02-14T22:53:00Z"/>
        </w:rPr>
      </w:pPr>
    </w:p>
    <w:p w14:paraId="1BF272D3" w14:textId="2F2A97FB" w:rsidR="00D12410" w:rsidRPr="00691C10" w:rsidRDefault="00D12410" w:rsidP="00D12410">
      <w:pPr>
        <w:pStyle w:val="TH"/>
        <w:rPr>
          <w:ins w:id="323" w:author="Zhixun Tang" w:date="2022-02-14T22:53:00Z"/>
        </w:rPr>
      </w:pPr>
      <w:ins w:id="324" w:author="Zhixun Tang" w:date="2022-02-14T22:53:00Z">
        <w:r w:rsidRPr="00691C10">
          <w:t>Table 8.</w:t>
        </w:r>
        <w:r>
          <w:t>20</w:t>
        </w:r>
        <w:r w:rsidRPr="00691C10">
          <w:t>.</w:t>
        </w:r>
        <w:r>
          <w:t>2</w:t>
        </w:r>
        <w:r w:rsidRPr="00691C10">
          <w:t xml:space="preserve">.1-4: Time period for time index detection </w:t>
        </w:r>
        <w:r>
          <w:t xml:space="preserve">for </w:t>
        </w:r>
      </w:ins>
      <w:ins w:id="325"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326"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51FDC4FA" w14:textId="77777777" w:rsidTr="00DC30E8">
        <w:trPr>
          <w:ins w:id="327" w:author="Zhixun Tang" w:date="2022-02-14T22:53:00Z"/>
        </w:trPr>
        <w:tc>
          <w:tcPr>
            <w:tcW w:w="4620" w:type="dxa"/>
            <w:shd w:val="clear" w:color="auto" w:fill="auto"/>
          </w:tcPr>
          <w:p w14:paraId="3F2BC904" w14:textId="77777777" w:rsidR="00D12410" w:rsidRPr="00691C10" w:rsidRDefault="00D12410" w:rsidP="00DC30E8">
            <w:pPr>
              <w:pStyle w:val="TAH"/>
              <w:rPr>
                <w:ins w:id="328" w:author="Zhixun Tang" w:date="2022-02-14T22:53:00Z"/>
              </w:rPr>
            </w:pPr>
            <w:ins w:id="329" w:author="Zhixun Tang" w:date="2022-02-14T22:53:00Z">
              <w:r w:rsidRPr="00691C10">
                <w:t>Condition</w:t>
              </w:r>
              <w:r w:rsidRPr="00691C10">
                <w:rPr>
                  <w:vertAlign w:val="superscript"/>
                </w:rPr>
                <w:t xml:space="preserve"> NOTE1</w:t>
              </w:r>
            </w:ins>
          </w:p>
        </w:tc>
        <w:tc>
          <w:tcPr>
            <w:tcW w:w="4621" w:type="dxa"/>
            <w:shd w:val="clear" w:color="auto" w:fill="auto"/>
          </w:tcPr>
          <w:p w14:paraId="0DCB796B" w14:textId="77777777" w:rsidR="00D12410" w:rsidRPr="00691C10" w:rsidRDefault="00D12410" w:rsidP="00DC30E8">
            <w:pPr>
              <w:pStyle w:val="TAH"/>
              <w:rPr>
                <w:ins w:id="330" w:author="Zhixun Tang" w:date="2022-02-14T22:53:00Z"/>
              </w:rPr>
            </w:pPr>
            <w:proofErr w:type="spellStart"/>
            <w:ins w:id="331"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B244F76" w14:textId="77777777" w:rsidTr="00DC30E8">
        <w:trPr>
          <w:ins w:id="332" w:author="Zhixun Tang" w:date="2022-02-14T22:53:00Z"/>
        </w:trPr>
        <w:tc>
          <w:tcPr>
            <w:tcW w:w="4620" w:type="dxa"/>
            <w:shd w:val="clear" w:color="auto" w:fill="auto"/>
          </w:tcPr>
          <w:p w14:paraId="0F7A9320" w14:textId="77777777" w:rsidR="00D12410" w:rsidRPr="00691C10" w:rsidRDefault="00D12410" w:rsidP="00DC30E8">
            <w:pPr>
              <w:pStyle w:val="TAC"/>
              <w:rPr>
                <w:ins w:id="333" w:author="Zhixun Tang" w:date="2022-02-14T22:53:00Z"/>
              </w:rPr>
            </w:pPr>
            <w:ins w:id="334" w:author="Zhixun Tang" w:date="2022-02-14T22:53:00Z">
              <w:r w:rsidRPr="00691C10">
                <w:t>No DRX</w:t>
              </w:r>
            </w:ins>
          </w:p>
        </w:tc>
        <w:tc>
          <w:tcPr>
            <w:tcW w:w="4621" w:type="dxa"/>
            <w:shd w:val="clear" w:color="auto" w:fill="auto"/>
          </w:tcPr>
          <w:p w14:paraId="6C6AE01B" w14:textId="65294BB4" w:rsidR="00D12410" w:rsidRPr="00691C10" w:rsidRDefault="00D12410" w:rsidP="00DC30E8">
            <w:pPr>
              <w:pStyle w:val="TAC"/>
              <w:rPr>
                <w:ins w:id="335" w:author="Zhixun Tang" w:date="2022-02-14T22:53:00Z"/>
              </w:rPr>
            </w:pPr>
            <w:proofErr w:type="gramStart"/>
            <w:ins w:id="336" w:author="Zhixun Tang" w:date="2022-02-14T22:53:00Z">
              <w:r w:rsidRPr="00691C10">
                <w:t>Max(</w:t>
              </w:r>
              <w:proofErr w:type="gramEnd"/>
              <w:r w:rsidRPr="00691C10">
                <w:t xml:space="preserve">200ms, </w:t>
              </w:r>
              <w:proofErr w:type="spellStart"/>
              <w:r w:rsidRPr="00691C10">
                <w:t>M</w:t>
              </w:r>
              <w:r w:rsidRPr="00691C10">
                <w:rPr>
                  <w:vertAlign w:val="subscript"/>
                </w:rPr>
                <w:t>SSB_index_irat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337" w:author="Zhixun Tang" w:date="2022-02-27T12:17:00Z">
              <w:r w:rsidR="00820431">
                <w:rPr>
                  <w:rFonts w:eastAsia="Malgun Gothic" w:cs="v4.2.0"/>
                  <w:vertAlign w:val="subscript"/>
                </w:rPr>
                <w:t>_RedCap</w:t>
              </w:r>
            </w:ins>
            <w:proofErr w:type="spellEnd"/>
          </w:p>
        </w:tc>
      </w:tr>
      <w:tr w:rsidR="00D12410" w:rsidRPr="00691C10" w14:paraId="30B82630" w14:textId="77777777" w:rsidTr="00DC30E8">
        <w:trPr>
          <w:ins w:id="338" w:author="Zhixun Tang" w:date="2022-02-14T22:53:00Z"/>
        </w:trPr>
        <w:tc>
          <w:tcPr>
            <w:tcW w:w="4620" w:type="dxa"/>
            <w:shd w:val="clear" w:color="auto" w:fill="auto"/>
          </w:tcPr>
          <w:p w14:paraId="1B095230" w14:textId="77777777" w:rsidR="00D12410" w:rsidRPr="00691C10" w:rsidRDefault="00D12410" w:rsidP="00DC30E8">
            <w:pPr>
              <w:pStyle w:val="TAC"/>
              <w:rPr>
                <w:ins w:id="339" w:author="Zhixun Tang" w:date="2022-02-14T22:53:00Z"/>
              </w:rPr>
            </w:pPr>
            <w:ins w:id="340" w:author="Zhixun Tang" w:date="2022-02-14T22:53: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4FA2B9A1" w14:textId="43001835" w:rsidR="00D12410" w:rsidRPr="00691C10" w:rsidRDefault="00D12410" w:rsidP="00DC30E8">
            <w:pPr>
              <w:pStyle w:val="TAC"/>
              <w:rPr>
                <w:ins w:id="341" w:author="Zhixun Tang" w:date="2022-02-14T22:53:00Z"/>
                <w:b/>
              </w:rPr>
            </w:pPr>
            <w:proofErr w:type="gramStart"/>
            <w:ins w:id="342" w:author="Zhixun Tang" w:date="2022-02-14T22:53:00Z">
              <w:r w:rsidRPr="00691C10">
                <w:t>Max(</w:t>
              </w:r>
              <w:proofErr w:type="gramEnd"/>
              <w:r w:rsidRPr="00691C10">
                <w:t xml:space="preserve">200ms, (1.5 </w:t>
              </w:r>
              <w:r w:rsidRPr="00691C10">
                <w:rPr>
                  <w:rFonts w:cs="Arial"/>
                  <w:szCs w:val="18"/>
                </w:rPr>
                <w:sym w:font="Symbol" w:char="F0B4"/>
              </w:r>
              <w:r w:rsidRPr="00691C10">
                <w:t xml:space="preserve"> </w:t>
              </w:r>
              <w:proofErr w:type="spellStart"/>
              <w:r w:rsidRPr="00691C10">
                <w:t>M</w:t>
              </w:r>
              <w:r w:rsidRPr="00691C10">
                <w:rPr>
                  <w:vertAlign w:val="subscript"/>
                </w:rPr>
                <w:t>SSB_index_irat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43" w:author="Zhixun Tang" w:date="2022-02-27T12:17:00Z">
              <w:r w:rsidR="00820431">
                <w:rPr>
                  <w:rFonts w:eastAsia="Malgun Gothic" w:cs="v4.2.0"/>
                  <w:vertAlign w:val="subscript"/>
                </w:rPr>
                <w:t>_RedCap</w:t>
              </w:r>
            </w:ins>
            <w:proofErr w:type="spellEnd"/>
          </w:p>
        </w:tc>
      </w:tr>
      <w:tr w:rsidR="00D12410" w:rsidRPr="004F3EF8" w14:paraId="0E9D8F82" w14:textId="77777777" w:rsidTr="00DC30E8">
        <w:trPr>
          <w:ins w:id="344" w:author="Zhixun Tang" w:date="2022-02-14T22:53:00Z"/>
        </w:trPr>
        <w:tc>
          <w:tcPr>
            <w:tcW w:w="4620" w:type="dxa"/>
            <w:shd w:val="clear" w:color="auto" w:fill="auto"/>
          </w:tcPr>
          <w:p w14:paraId="239DCAF8" w14:textId="77777777" w:rsidR="00D12410" w:rsidRPr="00691C10" w:rsidRDefault="00D12410" w:rsidP="00DC30E8">
            <w:pPr>
              <w:pStyle w:val="TAC"/>
              <w:rPr>
                <w:ins w:id="345" w:author="Zhixun Tang" w:date="2022-02-14T22:53:00Z"/>
                <w:b/>
              </w:rPr>
            </w:pPr>
            <w:ins w:id="346" w:author="Zhixun Tang" w:date="2022-02-14T22:53:00Z">
              <w:r w:rsidRPr="00691C10">
                <w:t>DRX cycle &gt; 320ms</w:t>
              </w:r>
            </w:ins>
          </w:p>
        </w:tc>
        <w:tc>
          <w:tcPr>
            <w:tcW w:w="4621" w:type="dxa"/>
            <w:shd w:val="clear" w:color="auto" w:fill="auto"/>
          </w:tcPr>
          <w:p w14:paraId="7780432A" w14:textId="7C4A21D0" w:rsidR="00D12410" w:rsidRPr="00691C10" w:rsidRDefault="00D12410" w:rsidP="00DC30E8">
            <w:pPr>
              <w:pStyle w:val="TAC"/>
              <w:rPr>
                <w:ins w:id="347" w:author="Zhixun Tang" w:date="2022-02-14T22:53:00Z"/>
                <w:b/>
                <w:lang w:val="fr-FR"/>
              </w:rPr>
            </w:pPr>
            <w:proofErr w:type="spellStart"/>
            <w:ins w:id="348" w:author="Zhixun Tang" w:date="2022-02-14T22:53:00Z">
              <w:r w:rsidRPr="00691C10">
                <w:rPr>
                  <w:lang w:val="fr-FR"/>
                </w:rPr>
                <w:t>M</w:t>
              </w:r>
              <w:r w:rsidRPr="00691C10">
                <w:rPr>
                  <w:vertAlign w:val="subscript"/>
                  <w:lang w:val="fr-FR"/>
                </w:rPr>
                <w:t>SSB_index_irat</w:t>
              </w:r>
              <w:proofErr w:type="spellEnd"/>
              <w:r w:rsidRPr="007E1AE8">
                <w:rPr>
                  <w:vertAlign w:val="subscript"/>
                </w:rPr>
                <w:t>_</w:t>
              </w:r>
              <w:proofErr w:type="spellStart"/>
              <w:r w:rsidRPr="007E1AE8">
                <w:rPr>
                  <w:vertAlign w:val="subscript"/>
                </w:rPr>
                <w:t>RedCap</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ins>
            <w:proofErr w:type="spellEnd"/>
            <w:ins w:id="349" w:author="Zhixun Tang" w:date="2022-02-27T12:17:00Z">
              <w:r w:rsidR="00820431">
                <w:rPr>
                  <w:rFonts w:eastAsia="Malgun Gothic" w:cs="v4.2.0"/>
                  <w:vertAlign w:val="subscript"/>
                </w:rPr>
                <w:t>_</w:t>
              </w:r>
              <w:proofErr w:type="spellStart"/>
              <w:r w:rsidR="00820431">
                <w:rPr>
                  <w:rFonts w:eastAsia="Malgun Gothic" w:cs="v4.2.0"/>
                  <w:vertAlign w:val="subscript"/>
                </w:rPr>
                <w:t>RedCap</w:t>
              </w:r>
            </w:ins>
            <w:proofErr w:type="spellEnd"/>
          </w:p>
        </w:tc>
      </w:tr>
      <w:tr w:rsidR="00D12410" w:rsidRPr="00691C10" w14:paraId="390352ED" w14:textId="77777777" w:rsidTr="00DC30E8">
        <w:trPr>
          <w:ins w:id="350" w:author="Zhixun Tang" w:date="2022-02-14T22:53:00Z"/>
        </w:trPr>
        <w:tc>
          <w:tcPr>
            <w:tcW w:w="9241" w:type="dxa"/>
            <w:gridSpan w:val="2"/>
            <w:shd w:val="clear" w:color="auto" w:fill="auto"/>
          </w:tcPr>
          <w:p w14:paraId="4D971B68" w14:textId="77777777" w:rsidR="00D12410" w:rsidRPr="00691C10" w:rsidRDefault="00D12410" w:rsidP="00DC30E8">
            <w:pPr>
              <w:pStyle w:val="TAN"/>
              <w:rPr>
                <w:ins w:id="351" w:author="Zhixun Tang" w:date="2022-02-14T22:53:00Z"/>
              </w:rPr>
            </w:pPr>
            <w:ins w:id="352"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F912863" w14:textId="77777777" w:rsidR="00D12410" w:rsidRPr="00691C10" w:rsidRDefault="00D12410" w:rsidP="00D12410">
      <w:pPr>
        <w:rPr>
          <w:ins w:id="353" w:author="Zhixun Tang" w:date="2022-02-14T22:53:00Z"/>
        </w:rPr>
      </w:pPr>
    </w:p>
    <w:p w14:paraId="0EC73316" w14:textId="77777777" w:rsidR="00D12410" w:rsidRPr="00691C10" w:rsidRDefault="00D12410" w:rsidP="00D12410">
      <w:pPr>
        <w:rPr>
          <w:ins w:id="354" w:author="Zhixun Tang" w:date="2022-02-14T22:53:00Z"/>
        </w:rPr>
      </w:pPr>
      <w:ins w:id="355" w:author="Zhixun Tang" w:date="2022-02-14T22:53:00Z">
        <w:r w:rsidRPr="00691C10">
          <w:t>In the requirements, an NR cell is considered detectable when:</w:t>
        </w:r>
      </w:ins>
    </w:p>
    <w:p w14:paraId="0AFF93A9" w14:textId="3657A512" w:rsidR="00D12410" w:rsidRPr="00691C10" w:rsidRDefault="00D12410" w:rsidP="00D12410">
      <w:pPr>
        <w:pStyle w:val="B10"/>
        <w:rPr>
          <w:ins w:id="356" w:author="Zhixun Tang" w:date="2022-02-14T22:53:00Z"/>
        </w:rPr>
      </w:pPr>
      <w:ins w:id="357" w:author="Zhixun Tang" w:date="2022-02-14T22:53:00Z">
        <w:r w:rsidRPr="00691C10">
          <w:t>-</w:t>
        </w:r>
        <w:r w:rsidRPr="00691C10">
          <w:tab/>
          <w:t xml:space="preserve">NR SS-RSRP related conditions in the accuracy requirements in Section </w:t>
        </w:r>
        <w:del w:id="358" w:author="Ericsson - Zhixun Tang" w:date="2022-04-20T23:57:00Z">
          <w:r w:rsidDel="002E6A14">
            <w:delText>[</w:delText>
          </w:r>
        </w:del>
        <w:r w:rsidRPr="00691C10">
          <w:t>9.11.</w:t>
        </w:r>
        <w:r>
          <w:t>x</w:t>
        </w:r>
        <w:del w:id="359" w:author="Ericsson - Zhixun Tang" w:date="2022-04-20T23:57:00Z">
          <w:r w:rsidDel="002E6A14">
            <w:delText>]</w:delText>
          </w:r>
        </w:del>
        <w:r w:rsidRPr="00691C10">
          <w:t xml:space="preserve"> are fulfilled for a corresponding Band, together with the corresponding side conditions in Annex B.2.3 of TS 38.133 [50],</w:t>
        </w:r>
      </w:ins>
    </w:p>
    <w:p w14:paraId="09D06482" w14:textId="5E2DA880" w:rsidR="00D12410" w:rsidRPr="00691C10" w:rsidRDefault="00D12410" w:rsidP="00D12410">
      <w:pPr>
        <w:pStyle w:val="B10"/>
        <w:rPr>
          <w:ins w:id="360" w:author="Zhixun Tang" w:date="2022-02-14T22:53:00Z"/>
        </w:rPr>
      </w:pPr>
      <w:ins w:id="361" w:author="Zhixun Tang" w:date="2022-02-14T22:53:00Z">
        <w:r w:rsidRPr="00691C10">
          <w:t>-</w:t>
        </w:r>
        <w:r w:rsidRPr="00691C10">
          <w:tab/>
          <w:t xml:space="preserve">NR SS-RSRQ related conditions in the accuracy requirements in Section </w:t>
        </w:r>
        <w:del w:id="362" w:author="Ericsson - Zhixun Tang" w:date="2022-04-20T23:57:00Z">
          <w:r w:rsidDel="002E6A14">
            <w:delText>[</w:delText>
          </w:r>
        </w:del>
        <w:r w:rsidRPr="00691C10">
          <w:t>9.</w:t>
        </w:r>
        <w:proofErr w:type="gramStart"/>
        <w:r w:rsidRPr="00691C10">
          <w:t>11.</w:t>
        </w:r>
        <w:r>
          <w:t>y</w:t>
        </w:r>
        <w:proofErr w:type="gramEnd"/>
        <w:del w:id="363" w:author="Ericsson - Zhixun Tang" w:date="2022-04-20T23:57:00Z">
          <w:r w:rsidDel="002E6A14">
            <w:delText>]</w:delText>
          </w:r>
        </w:del>
        <w:r w:rsidRPr="00691C10">
          <w:t xml:space="preserve"> are fulfilled for a corresponding Band, together with the corresponding side conditions in Annex B.2.3 of TS 38.133 [50],</w:t>
        </w:r>
      </w:ins>
    </w:p>
    <w:p w14:paraId="1AAC85DA" w14:textId="04632DED" w:rsidR="00D12410" w:rsidRPr="00691C10" w:rsidRDefault="00D12410" w:rsidP="00D12410">
      <w:pPr>
        <w:pStyle w:val="B10"/>
        <w:rPr>
          <w:ins w:id="364" w:author="Zhixun Tang" w:date="2022-02-14T22:53:00Z"/>
        </w:rPr>
      </w:pPr>
      <w:ins w:id="365" w:author="Zhixun Tang" w:date="2022-02-14T22:53:00Z">
        <w:r w:rsidRPr="00691C10">
          <w:lastRenderedPageBreak/>
          <w:t>-</w:t>
        </w:r>
        <w:r w:rsidRPr="00691C10">
          <w:tab/>
          <w:t xml:space="preserve">NR SS-SINR related conditions in the accuracy requirements in Section </w:t>
        </w:r>
        <w:del w:id="366" w:author="Ericsson - Zhixun Tang" w:date="2022-04-20T23:57:00Z">
          <w:r w:rsidDel="002E6A14">
            <w:delText>[</w:delText>
          </w:r>
        </w:del>
        <w:r w:rsidRPr="00691C10">
          <w:t>9.</w:t>
        </w:r>
        <w:proofErr w:type="gramStart"/>
        <w:r w:rsidRPr="00691C10">
          <w:t>11.</w:t>
        </w:r>
        <w:r>
          <w:t>z</w:t>
        </w:r>
        <w:proofErr w:type="gramEnd"/>
        <w:del w:id="367" w:author="Ericsson - Zhixun Tang" w:date="2022-04-20T23:57:00Z">
          <w:r w:rsidDel="002E6A14">
            <w:delText>]</w:delText>
          </w:r>
        </w:del>
        <w:r w:rsidRPr="00691C10">
          <w:t xml:space="preserve"> are fulfilled for a corresponding Band, together with the corresponding side conditions in Annex B.2.3 of TS 38.133 [50].</w:t>
        </w:r>
      </w:ins>
    </w:p>
    <w:p w14:paraId="6797BFA1" w14:textId="1D0762B7" w:rsidR="00D12410" w:rsidRPr="00D305F9" w:rsidRDefault="00D12410" w:rsidP="00D12410">
      <w:pPr>
        <w:rPr>
          <w:ins w:id="368" w:author="Zhixun Tang" w:date="2022-02-14T22:53:00Z"/>
          <w:color w:val="000000"/>
        </w:rPr>
      </w:pPr>
      <w:ins w:id="369"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PSS/SSS detection requirements provided that at least </w:t>
        </w:r>
        <w:del w:id="370" w:author="Ericsson - Zhixun Tang" w:date="2022-04-20T23:57:00Z">
          <w:r w:rsidRPr="00D305F9" w:rsidDel="002E6A14">
            <w:rPr>
              <w:color w:val="000000"/>
            </w:rPr>
            <w:delText>[</w:delText>
          </w:r>
        </w:del>
        <w:r w:rsidRPr="00D305F9">
          <w:rPr>
            <w:color w:val="000000"/>
          </w:rPr>
          <w:t>5</w:t>
        </w:r>
        <w:del w:id="371" w:author="Ericsson - Zhixun Tang" w:date="2022-04-20T23:57:00Z">
          <w:r w:rsidRPr="00D305F9" w:rsidDel="002E6A14">
            <w:rPr>
              <w:color w:val="000000"/>
            </w:rPr>
            <w:delText>]</w:delText>
          </w:r>
        </w:del>
        <w:r w:rsidRPr="00D305F9">
          <w:rPr>
            <w:color w:val="000000"/>
          </w:rPr>
          <w:t xml:space="preserve"> SMTC windows are available at the UE during the PSS/SSS detection time.</w:t>
        </w:r>
      </w:ins>
    </w:p>
    <w:p w14:paraId="439F6F9C" w14:textId="4AE08E07" w:rsidR="00D12410" w:rsidRDefault="00D12410" w:rsidP="00D12410">
      <w:pPr>
        <w:rPr>
          <w:ins w:id="372" w:author="Zhixun Tang" w:date="2022-02-14T22:53:00Z"/>
        </w:rPr>
      </w:pPr>
      <w:ins w:id="373"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time index detection requirements provided that at least </w:t>
        </w:r>
        <w:del w:id="374" w:author="Ericsson - Zhixun Tang" w:date="2022-04-20T23:57:00Z">
          <w:r w:rsidRPr="00D305F9" w:rsidDel="002E6A14">
            <w:rPr>
              <w:color w:val="000000"/>
            </w:rPr>
            <w:delText>[</w:delText>
          </w:r>
        </w:del>
        <w:r w:rsidRPr="00D305F9">
          <w:rPr>
            <w:color w:val="000000"/>
          </w:rPr>
          <w:t>3</w:t>
        </w:r>
        <w:del w:id="375" w:author="Ericsson - Zhixun Tang" w:date="2022-04-20T23:57:00Z">
          <w:r w:rsidRPr="00D305F9" w:rsidDel="002E6A14">
            <w:rPr>
              <w:color w:val="000000"/>
            </w:rPr>
            <w:delText>]</w:delText>
          </w:r>
        </w:del>
        <w:r w:rsidRPr="00D305F9">
          <w:rPr>
            <w:color w:val="000000"/>
          </w:rPr>
          <w:t xml:space="preserve"> SMTC windows are available at the UE during the time index detection time.</w:t>
        </w:r>
      </w:ins>
    </w:p>
    <w:p w14:paraId="568991A2" w14:textId="77777777" w:rsidR="00D12410" w:rsidRPr="00691C10" w:rsidRDefault="00D12410" w:rsidP="00D12410">
      <w:pPr>
        <w:rPr>
          <w:ins w:id="376" w:author="Zhixun Tang" w:date="2022-02-14T22:53:00Z"/>
        </w:rPr>
      </w:pPr>
      <w:ins w:id="377" w:author="Zhixun Tang" w:date="2022-02-14T22:53:00Z">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w:t>
        </w:r>
        <w:r>
          <w:t>20</w:t>
        </w:r>
        <w:r w:rsidRPr="00691C10">
          <w:t>.</w:t>
        </w:r>
        <w:r>
          <w:t>2</w:t>
        </w:r>
        <w:r w:rsidRPr="00691C10">
          <w:t>.1-5</w:t>
        </w:r>
        <w:r>
          <w:t xml:space="preserve"> </w:t>
        </w:r>
        <w:r w:rsidRPr="00691C10">
          <w:t>and 8.</w:t>
        </w:r>
        <w:r>
          <w:t>20</w:t>
        </w:r>
        <w:r w:rsidRPr="00691C10">
          <w:t>.</w:t>
        </w:r>
        <w:r>
          <w:t>2</w:t>
        </w:r>
        <w:r w:rsidRPr="00691C10">
          <w:t>.1-6</w:t>
        </w:r>
        <w:r>
          <w:t xml:space="preserve"> for 2Rx UE, </w:t>
        </w:r>
        <w:r w:rsidRPr="00691C10">
          <w:t>table 8.</w:t>
        </w:r>
        <w:r>
          <w:t>20</w:t>
        </w:r>
        <w:r w:rsidRPr="00691C10">
          <w:t>.</w:t>
        </w:r>
        <w:r>
          <w:t>2</w:t>
        </w:r>
        <w:r w:rsidRPr="00691C10">
          <w:t>.1-5</w:t>
        </w:r>
        <w:r>
          <w:t>a for 1Rx UE</w:t>
        </w:r>
        <w:r w:rsidRPr="00691C10">
          <w:t>:</w:t>
        </w:r>
      </w:ins>
    </w:p>
    <w:p w14:paraId="76A4C525" w14:textId="479F7FFC" w:rsidR="00D12410" w:rsidRPr="00691C10" w:rsidRDefault="00D12410" w:rsidP="00D12410">
      <w:pPr>
        <w:pStyle w:val="TH"/>
        <w:jc w:val="left"/>
        <w:rPr>
          <w:ins w:id="378" w:author="Zhixun Tang" w:date="2022-02-14T22:53:00Z"/>
        </w:rPr>
      </w:pPr>
      <w:ins w:id="379" w:author="Zhixun Tang" w:date="2022-02-14T22:53:00Z">
        <w:r w:rsidRPr="00691C10">
          <w:t>Table 8.</w:t>
        </w:r>
        <w:r>
          <w:t>20</w:t>
        </w:r>
        <w:r w:rsidRPr="00691C10">
          <w:t>.</w:t>
        </w:r>
        <w:r>
          <w:t>2</w:t>
        </w:r>
        <w:r w:rsidRPr="00691C10">
          <w:t xml:space="preserve">.1-5: Measurement period for inter-RAT measurements </w:t>
        </w:r>
        <w:r>
          <w:t xml:space="preserve">for </w:t>
        </w:r>
      </w:ins>
      <w:ins w:id="380"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381"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44FED0F1" w14:textId="77777777" w:rsidTr="00DC30E8">
        <w:trPr>
          <w:ins w:id="382" w:author="Zhixun Tang" w:date="2022-02-14T22:53:00Z"/>
        </w:trPr>
        <w:tc>
          <w:tcPr>
            <w:tcW w:w="4620" w:type="dxa"/>
            <w:shd w:val="clear" w:color="auto" w:fill="auto"/>
          </w:tcPr>
          <w:p w14:paraId="2A2C1FB8" w14:textId="77777777" w:rsidR="00D12410" w:rsidRPr="00691C10" w:rsidRDefault="00D12410" w:rsidP="00DC30E8">
            <w:pPr>
              <w:pStyle w:val="TAH"/>
              <w:rPr>
                <w:ins w:id="383" w:author="Zhixun Tang" w:date="2022-02-14T22:53:00Z"/>
              </w:rPr>
            </w:pPr>
            <w:ins w:id="384" w:author="Zhixun Tang" w:date="2022-02-14T22:53:00Z">
              <w:r w:rsidRPr="00691C10">
                <w:t>Condition</w:t>
              </w:r>
              <w:r w:rsidRPr="00691C10">
                <w:rPr>
                  <w:vertAlign w:val="superscript"/>
                </w:rPr>
                <w:t xml:space="preserve"> NOTE1</w:t>
              </w:r>
            </w:ins>
          </w:p>
        </w:tc>
        <w:tc>
          <w:tcPr>
            <w:tcW w:w="4621" w:type="dxa"/>
            <w:shd w:val="clear" w:color="auto" w:fill="auto"/>
          </w:tcPr>
          <w:p w14:paraId="79C9924F" w14:textId="77777777" w:rsidR="00D12410" w:rsidRPr="00691C10" w:rsidRDefault="00D12410" w:rsidP="00DC30E8">
            <w:pPr>
              <w:pStyle w:val="TAH"/>
              <w:rPr>
                <w:ins w:id="385" w:author="Zhixun Tang" w:date="2022-02-14T22:53:00Z"/>
              </w:rPr>
            </w:pPr>
            <w:proofErr w:type="spellStart"/>
            <w:ins w:id="386"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1F4F30DB" w14:textId="77777777" w:rsidTr="00DC30E8">
        <w:trPr>
          <w:ins w:id="387" w:author="Zhixun Tang" w:date="2022-02-14T22:53:00Z"/>
        </w:trPr>
        <w:tc>
          <w:tcPr>
            <w:tcW w:w="4620" w:type="dxa"/>
            <w:shd w:val="clear" w:color="auto" w:fill="auto"/>
          </w:tcPr>
          <w:p w14:paraId="7EA28B48" w14:textId="77777777" w:rsidR="00D12410" w:rsidRPr="00691C10" w:rsidRDefault="00D12410" w:rsidP="00DC30E8">
            <w:pPr>
              <w:pStyle w:val="TAC"/>
              <w:rPr>
                <w:ins w:id="388" w:author="Zhixun Tang" w:date="2022-02-14T22:53:00Z"/>
              </w:rPr>
            </w:pPr>
            <w:ins w:id="389" w:author="Zhixun Tang" w:date="2022-02-14T22:53:00Z">
              <w:r w:rsidRPr="00691C10">
                <w:t>No DRX</w:t>
              </w:r>
            </w:ins>
          </w:p>
        </w:tc>
        <w:tc>
          <w:tcPr>
            <w:tcW w:w="4621" w:type="dxa"/>
            <w:shd w:val="clear" w:color="auto" w:fill="auto"/>
          </w:tcPr>
          <w:p w14:paraId="3CC65247" w14:textId="25B3EA42" w:rsidR="00D12410" w:rsidRPr="00691C10" w:rsidRDefault="00D12410" w:rsidP="00DC30E8">
            <w:pPr>
              <w:pStyle w:val="TAC"/>
              <w:rPr>
                <w:ins w:id="390" w:author="Zhixun Tang" w:date="2022-02-14T22:53:00Z"/>
              </w:rPr>
            </w:pPr>
            <w:proofErr w:type="gramStart"/>
            <w:ins w:id="391" w:author="Zhixun Tang" w:date="2022-02-14T22:53:00Z">
              <w:r w:rsidRPr="00691C10">
                <w:t>Max(</w:t>
              </w:r>
              <w:proofErr w:type="gramEnd"/>
              <w:r w:rsidRPr="00691C10">
                <w:t xml:space="preserve">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92" w:author="Zhixun Tang" w:date="2022-02-27T12:17:00Z">
              <w:r w:rsidR="000119D5">
                <w:rPr>
                  <w:rFonts w:eastAsia="Malgun Gothic" w:cs="v4.2.0"/>
                  <w:vertAlign w:val="subscript"/>
                </w:rPr>
                <w:t>_RedCap</w:t>
              </w:r>
            </w:ins>
            <w:proofErr w:type="spellEnd"/>
          </w:p>
        </w:tc>
      </w:tr>
      <w:tr w:rsidR="00D12410" w:rsidRPr="00691C10" w14:paraId="1A96F420" w14:textId="77777777" w:rsidTr="00DC30E8">
        <w:trPr>
          <w:ins w:id="393" w:author="Zhixun Tang" w:date="2022-02-14T22:53:00Z"/>
        </w:trPr>
        <w:tc>
          <w:tcPr>
            <w:tcW w:w="4620" w:type="dxa"/>
            <w:shd w:val="clear" w:color="auto" w:fill="auto"/>
          </w:tcPr>
          <w:p w14:paraId="3C120AD7" w14:textId="77777777" w:rsidR="00D12410" w:rsidRPr="00691C10" w:rsidRDefault="00D12410" w:rsidP="00DC30E8">
            <w:pPr>
              <w:pStyle w:val="TAC"/>
              <w:rPr>
                <w:ins w:id="394" w:author="Zhixun Tang" w:date="2022-02-14T22:53:00Z"/>
              </w:rPr>
            </w:pPr>
            <w:ins w:id="395"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B36A64F" w14:textId="5262960F" w:rsidR="00D12410" w:rsidRPr="00691C10" w:rsidRDefault="00D12410" w:rsidP="00DC30E8">
            <w:pPr>
              <w:pStyle w:val="TAC"/>
              <w:rPr>
                <w:ins w:id="396" w:author="Zhixun Tang" w:date="2022-02-14T22:53:00Z"/>
                <w:b/>
              </w:rPr>
            </w:pPr>
            <w:proofErr w:type="gramStart"/>
            <w:ins w:id="397" w:author="Zhixun Tang" w:date="2022-02-14T22:53:00Z">
              <w:r w:rsidRPr="00691C10">
                <w:t>Max(</w:t>
              </w:r>
              <w:proofErr w:type="gramEnd"/>
              <w:r w:rsidRPr="00691C10">
                <w:t>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98" w:author="Zhixun Tang" w:date="2022-02-27T12:17:00Z">
              <w:r w:rsidR="000119D5">
                <w:rPr>
                  <w:rFonts w:eastAsia="Malgun Gothic" w:cs="v4.2.0"/>
                  <w:vertAlign w:val="subscript"/>
                </w:rPr>
                <w:t>_RedCap</w:t>
              </w:r>
            </w:ins>
            <w:proofErr w:type="spellEnd"/>
          </w:p>
        </w:tc>
      </w:tr>
      <w:tr w:rsidR="00D12410" w:rsidRPr="00691C10" w14:paraId="4B4A781C" w14:textId="77777777" w:rsidTr="00DC30E8">
        <w:trPr>
          <w:ins w:id="399" w:author="Zhixun Tang" w:date="2022-02-14T22:53:00Z"/>
        </w:trPr>
        <w:tc>
          <w:tcPr>
            <w:tcW w:w="4620" w:type="dxa"/>
            <w:shd w:val="clear" w:color="auto" w:fill="auto"/>
          </w:tcPr>
          <w:p w14:paraId="2C2037C8" w14:textId="77777777" w:rsidR="00D12410" w:rsidRPr="00691C10" w:rsidRDefault="00D12410" w:rsidP="00DC30E8">
            <w:pPr>
              <w:pStyle w:val="TAC"/>
              <w:rPr>
                <w:ins w:id="400" w:author="Zhixun Tang" w:date="2022-02-14T22:53:00Z"/>
                <w:b/>
              </w:rPr>
            </w:pPr>
            <w:ins w:id="401" w:author="Zhixun Tang" w:date="2022-02-14T22:53:00Z">
              <w:r w:rsidRPr="00691C10">
                <w:t>DRX cycle &gt; 320ms</w:t>
              </w:r>
            </w:ins>
          </w:p>
        </w:tc>
        <w:tc>
          <w:tcPr>
            <w:tcW w:w="4621" w:type="dxa"/>
            <w:shd w:val="clear" w:color="auto" w:fill="auto"/>
          </w:tcPr>
          <w:p w14:paraId="6B08CA6C" w14:textId="022EA452" w:rsidR="00D12410" w:rsidRPr="00691C10" w:rsidRDefault="00D12410" w:rsidP="00DC30E8">
            <w:pPr>
              <w:pStyle w:val="TAC"/>
              <w:rPr>
                <w:ins w:id="402" w:author="Zhixun Tang" w:date="2022-02-14T22:53:00Z"/>
                <w:b/>
              </w:rPr>
            </w:pPr>
            <w:ins w:id="403"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04" w:author="Zhixun Tang" w:date="2022-02-27T12:17:00Z">
              <w:r w:rsidR="000119D5">
                <w:rPr>
                  <w:rFonts w:eastAsia="Malgun Gothic" w:cs="v4.2.0"/>
                  <w:vertAlign w:val="subscript"/>
                </w:rPr>
                <w:t>_RedCap</w:t>
              </w:r>
            </w:ins>
            <w:proofErr w:type="spellEnd"/>
          </w:p>
        </w:tc>
      </w:tr>
      <w:tr w:rsidR="00D12410" w:rsidRPr="00691C10" w14:paraId="1A5B7EA4" w14:textId="77777777" w:rsidTr="00DC30E8">
        <w:trPr>
          <w:trHeight w:val="70"/>
          <w:ins w:id="405" w:author="Zhixun Tang" w:date="2022-02-14T22:53:00Z"/>
        </w:trPr>
        <w:tc>
          <w:tcPr>
            <w:tcW w:w="9241" w:type="dxa"/>
            <w:gridSpan w:val="2"/>
            <w:shd w:val="clear" w:color="auto" w:fill="auto"/>
          </w:tcPr>
          <w:p w14:paraId="02EEB327" w14:textId="77777777" w:rsidR="00D12410" w:rsidRPr="00691C10" w:rsidRDefault="00D12410" w:rsidP="00DC30E8">
            <w:pPr>
              <w:pStyle w:val="TAN"/>
              <w:rPr>
                <w:ins w:id="406" w:author="Zhixun Tang" w:date="2022-02-14T22:53:00Z"/>
              </w:rPr>
            </w:pPr>
            <w:ins w:id="407"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3161825" w14:textId="77777777" w:rsidR="00D12410" w:rsidRPr="00691C10" w:rsidRDefault="00D12410" w:rsidP="00D12410">
      <w:pPr>
        <w:rPr>
          <w:ins w:id="408" w:author="Zhixun Tang" w:date="2022-02-14T22:53:00Z"/>
          <w:b/>
        </w:rPr>
      </w:pPr>
    </w:p>
    <w:p w14:paraId="41A9279F" w14:textId="7376479E" w:rsidR="00D12410" w:rsidRPr="00691C10" w:rsidRDefault="00D12410" w:rsidP="00D12410">
      <w:pPr>
        <w:pStyle w:val="TH"/>
        <w:jc w:val="left"/>
        <w:rPr>
          <w:ins w:id="409" w:author="Zhixun Tang" w:date="2022-02-14T22:53:00Z"/>
        </w:rPr>
      </w:pPr>
      <w:ins w:id="410" w:author="Zhixun Tang" w:date="2022-02-14T22:53:00Z">
        <w:r w:rsidRPr="00691C10">
          <w:t>Table 8.</w:t>
        </w:r>
        <w:r>
          <w:t>20</w:t>
        </w:r>
        <w:r w:rsidRPr="00691C10">
          <w:t>.</w:t>
        </w:r>
        <w:r>
          <w:t>2</w:t>
        </w:r>
        <w:r w:rsidRPr="00691C10">
          <w:t>.1-5</w:t>
        </w:r>
        <w:r>
          <w:t>a</w:t>
        </w:r>
        <w:r w:rsidRPr="00691C10">
          <w:t xml:space="preserve">: Measurement period for inter-RAT measurements </w:t>
        </w:r>
        <w:r>
          <w:t xml:space="preserve">for </w:t>
        </w:r>
      </w:ins>
      <w:ins w:id="411"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412"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6D649FE" w14:textId="77777777" w:rsidTr="00DC30E8">
        <w:trPr>
          <w:ins w:id="413" w:author="Zhixun Tang" w:date="2022-02-14T22:53:00Z"/>
        </w:trPr>
        <w:tc>
          <w:tcPr>
            <w:tcW w:w="4620" w:type="dxa"/>
            <w:shd w:val="clear" w:color="auto" w:fill="auto"/>
          </w:tcPr>
          <w:p w14:paraId="1161D2FC" w14:textId="77777777" w:rsidR="00D12410" w:rsidRPr="00691C10" w:rsidRDefault="00D12410" w:rsidP="00DC30E8">
            <w:pPr>
              <w:pStyle w:val="TAH"/>
              <w:rPr>
                <w:ins w:id="414" w:author="Zhixun Tang" w:date="2022-02-14T22:53:00Z"/>
              </w:rPr>
            </w:pPr>
            <w:ins w:id="415" w:author="Zhixun Tang" w:date="2022-02-14T22:53:00Z">
              <w:r w:rsidRPr="00691C10">
                <w:t>Condition</w:t>
              </w:r>
              <w:r w:rsidRPr="00691C10">
                <w:rPr>
                  <w:vertAlign w:val="superscript"/>
                </w:rPr>
                <w:t xml:space="preserve"> NOTE1</w:t>
              </w:r>
            </w:ins>
          </w:p>
        </w:tc>
        <w:tc>
          <w:tcPr>
            <w:tcW w:w="4621" w:type="dxa"/>
            <w:shd w:val="clear" w:color="auto" w:fill="auto"/>
          </w:tcPr>
          <w:p w14:paraId="70E7C750" w14:textId="77777777" w:rsidR="00D12410" w:rsidRPr="00691C10" w:rsidRDefault="00D12410" w:rsidP="00DC30E8">
            <w:pPr>
              <w:pStyle w:val="TAH"/>
              <w:rPr>
                <w:ins w:id="416" w:author="Zhixun Tang" w:date="2022-02-14T22:53:00Z"/>
              </w:rPr>
            </w:pPr>
            <w:proofErr w:type="spellStart"/>
            <w:ins w:id="417"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2E6A14" w:rsidRPr="00691C10" w14:paraId="4945CD5F" w14:textId="77777777" w:rsidTr="00DC30E8">
        <w:trPr>
          <w:ins w:id="418" w:author="Zhixun Tang" w:date="2022-02-14T22:53:00Z"/>
        </w:trPr>
        <w:tc>
          <w:tcPr>
            <w:tcW w:w="4620" w:type="dxa"/>
            <w:shd w:val="clear" w:color="auto" w:fill="auto"/>
          </w:tcPr>
          <w:p w14:paraId="65E1478C" w14:textId="77777777" w:rsidR="002E6A14" w:rsidRPr="00691C10" w:rsidRDefault="002E6A14" w:rsidP="002E6A14">
            <w:pPr>
              <w:pStyle w:val="TAC"/>
              <w:rPr>
                <w:ins w:id="419" w:author="Zhixun Tang" w:date="2022-02-14T22:53:00Z"/>
              </w:rPr>
            </w:pPr>
            <w:ins w:id="420" w:author="Zhixun Tang" w:date="2022-02-14T22:53:00Z">
              <w:r w:rsidRPr="00691C10">
                <w:t>No DRX</w:t>
              </w:r>
            </w:ins>
          </w:p>
        </w:tc>
        <w:tc>
          <w:tcPr>
            <w:tcW w:w="4621" w:type="dxa"/>
            <w:shd w:val="clear" w:color="auto" w:fill="auto"/>
          </w:tcPr>
          <w:p w14:paraId="0E82C17F" w14:textId="68E7601E" w:rsidR="002E6A14" w:rsidRPr="00691C10" w:rsidRDefault="002E6A14" w:rsidP="002E6A14">
            <w:pPr>
              <w:pStyle w:val="TAC"/>
              <w:rPr>
                <w:ins w:id="421" w:author="Zhixun Tang" w:date="2022-02-14T22:53:00Z"/>
              </w:rPr>
            </w:pPr>
            <w:proofErr w:type="gramStart"/>
            <w:ins w:id="422" w:author="Ericsson - Zhixun Tang" w:date="2022-04-20T23:56:00Z">
              <w:r w:rsidRPr="00691C10">
                <w:t>Max(</w:t>
              </w:r>
              <w:proofErr w:type="gramEnd"/>
              <w:r w:rsidRPr="00691C10">
                <w:t xml:space="preserve">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423" w:author="Zhixun Tang" w:date="2022-02-14T22:53:00Z">
              <w:del w:id="424" w:author="Ericsson - Zhixun Tang" w:date="2022-04-20T23:56:00Z">
                <w:r w:rsidDel="00C721FB">
                  <w:delText>TBD</w:delText>
                </w:r>
              </w:del>
            </w:ins>
          </w:p>
        </w:tc>
      </w:tr>
      <w:tr w:rsidR="002E6A14" w:rsidRPr="00691C10" w14:paraId="4C752040" w14:textId="77777777" w:rsidTr="00DC30E8">
        <w:trPr>
          <w:ins w:id="425" w:author="Zhixun Tang" w:date="2022-02-14T22:53:00Z"/>
        </w:trPr>
        <w:tc>
          <w:tcPr>
            <w:tcW w:w="4620" w:type="dxa"/>
            <w:shd w:val="clear" w:color="auto" w:fill="auto"/>
          </w:tcPr>
          <w:p w14:paraId="15E4A41C" w14:textId="77777777" w:rsidR="002E6A14" w:rsidRPr="00691C10" w:rsidRDefault="002E6A14" w:rsidP="002E6A14">
            <w:pPr>
              <w:pStyle w:val="TAC"/>
              <w:rPr>
                <w:ins w:id="426" w:author="Zhixun Tang" w:date="2022-02-14T22:53:00Z"/>
              </w:rPr>
            </w:pPr>
            <w:ins w:id="427"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F787D8A" w14:textId="57F00434" w:rsidR="002E6A14" w:rsidRPr="00691C10" w:rsidRDefault="002E6A14" w:rsidP="002E6A14">
            <w:pPr>
              <w:pStyle w:val="TAC"/>
              <w:rPr>
                <w:ins w:id="428" w:author="Zhixun Tang" w:date="2022-02-14T22:53:00Z"/>
                <w:b/>
              </w:rPr>
            </w:pPr>
            <w:proofErr w:type="gramStart"/>
            <w:ins w:id="429" w:author="Ericsson - Zhixun Tang" w:date="2022-04-20T23:56:00Z">
              <w:r w:rsidRPr="00691C10">
                <w:t>Max(</w:t>
              </w:r>
              <w:proofErr w:type="gramEnd"/>
              <w:r w:rsidRPr="00691C10">
                <w:t>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430" w:author="Zhixun Tang" w:date="2022-02-14T22:53:00Z">
              <w:del w:id="431" w:author="Ericsson - Zhixun Tang" w:date="2022-04-20T23:56:00Z">
                <w:r w:rsidRPr="005E6F3D" w:rsidDel="00C721FB">
                  <w:rPr>
                    <w:bCs/>
                  </w:rPr>
                  <w:delText>TBD</w:delText>
                </w:r>
              </w:del>
            </w:ins>
          </w:p>
        </w:tc>
      </w:tr>
      <w:tr w:rsidR="002E6A14" w:rsidRPr="00691C10" w14:paraId="7799FC30" w14:textId="77777777" w:rsidTr="00DC30E8">
        <w:trPr>
          <w:ins w:id="432" w:author="Zhixun Tang" w:date="2022-02-14T22:53:00Z"/>
        </w:trPr>
        <w:tc>
          <w:tcPr>
            <w:tcW w:w="4620" w:type="dxa"/>
            <w:shd w:val="clear" w:color="auto" w:fill="auto"/>
          </w:tcPr>
          <w:p w14:paraId="446320AD" w14:textId="77777777" w:rsidR="002E6A14" w:rsidRPr="00691C10" w:rsidRDefault="002E6A14" w:rsidP="002E6A14">
            <w:pPr>
              <w:pStyle w:val="TAC"/>
              <w:rPr>
                <w:ins w:id="433" w:author="Zhixun Tang" w:date="2022-02-14T22:53:00Z"/>
                <w:b/>
              </w:rPr>
            </w:pPr>
            <w:ins w:id="434" w:author="Zhixun Tang" w:date="2022-02-14T22:53:00Z">
              <w:r w:rsidRPr="00691C10">
                <w:t>DRX cycle &gt; 320ms</w:t>
              </w:r>
            </w:ins>
          </w:p>
        </w:tc>
        <w:tc>
          <w:tcPr>
            <w:tcW w:w="4621" w:type="dxa"/>
            <w:shd w:val="clear" w:color="auto" w:fill="auto"/>
          </w:tcPr>
          <w:p w14:paraId="29E95621" w14:textId="3E83F74B" w:rsidR="002E6A14" w:rsidRPr="00691C10" w:rsidRDefault="002E6A14" w:rsidP="002E6A14">
            <w:pPr>
              <w:pStyle w:val="TAC"/>
              <w:rPr>
                <w:ins w:id="435" w:author="Zhixun Tang" w:date="2022-02-14T22:53:00Z"/>
                <w:b/>
              </w:rPr>
            </w:pPr>
            <w:ins w:id="436" w:author="Ericsson - Zhixun Tang" w:date="2022-04-20T23:56: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ins w:id="437" w:author="Zhixun Tang" w:date="2022-02-14T22:53:00Z">
              <w:del w:id="438" w:author="Ericsson - Zhixun Tang" w:date="2022-04-20T23:56:00Z">
                <w:r w:rsidRPr="005E6F3D" w:rsidDel="00C721FB">
                  <w:rPr>
                    <w:bCs/>
                  </w:rPr>
                  <w:delText>TBD</w:delText>
                </w:r>
              </w:del>
            </w:ins>
          </w:p>
        </w:tc>
      </w:tr>
      <w:tr w:rsidR="00D12410" w:rsidRPr="00691C10" w14:paraId="0A24803B" w14:textId="77777777" w:rsidTr="00DC30E8">
        <w:trPr>
          <w:trHeight w:val="70"/>
          <w:ins w:id="439" w:author="Zhixun Tang" w:date="2022-02-14T22:53:00Z"/>
        </w:trPr>
        <w:tc>
          <w:tcPr>
            <w:tcW w:w="9241" w:type="dxa"/>
            <w:gridSpan w:val="2"/>
            <w:shd w:val="clear" w:color="auto" w:fill="auto"/>
          </w:tcPr>
          <w:p w14:paraId="696CB339" w14:textId="77777777" w:rsidR="00D12410" w:rsidRPr="00691C10" w:rsidRDefault="00D12410" w:rsidP="00DC30E8">
            <w:pPr>
              <w:pStyle w:val="TAN"/>
              <w:rPr>
                <w:ins w:id="440" w:author="Zhixun Tang" w:date="2022-02-14T22:53:00Z"/>
              </w:rPr>
            </w:pPr>
            <w:ins w:id="441"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55807D7" w14:textId="77777777" w:rsidR="00D12410" w:rsidRDefault="00D12410" w:rsidP="00D12410">
      <w:pPr>
        <w:pStyle w:val="TH"/>
        <w:rPr>
          <w:ins w:id="442" w:author="Zhixun Tang" w:date="2022-02-14T22:53:00Z"/>
        </w:rPr>
      </w:pPr>
    </w:p>
    <w:p w14:paraId="0D31839F" w14:textId="18B94709" w:rsidR="00D12410" w:rsidRPr="00691C10" w:rsidRDefault="00D12410" w:rsidP="00D12410">
      <w:pPr>
        <w:pStyle w:val="TH"/>
        <w:rPr>
          <w:ins w:id="443" w:author="Zhixun Tang" w:date="2022-02-14T22:53:00Z"/>
        </w:rPr>
      </w:pPr>
      <w:ins w:id="444" w:author="Zhixun Tang" w:date="2022-02-14T22:53:00Z">
        <w:r w:rsidRPr="00691C10">
          <w:t>Table 8.</w:t>
        </w:r>
        <w:r>
          <w:t>20</w:t>
        </w:r>
        <w:r w:rsidRPr="00691C10">
          <w:t>.</w:t>
        </w:r>
        <w:r>
          <w:t>2</w:t>
        </w:r>
        <w:r w:rsidRPr="00691C10">
          <w:t xml:space="preserve">.1-6: Measurement period for inter-RAT measurements </w:t>
        </w:r>
        <w:r>
          <w:t xml:space="preserve">for </w:t>
        </w:r>
      </w:ins>
      <w:ins w:id="445"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46"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337677CB" w14:textId="77777777" w:rsidTr="00DC30E8">
        <w:trPr>
          <w:ins w:id="447" w:author="Zhixun Tang" w:date="2022-02-14T22:53:00Z"/>
        </w:trPr>
        <w:tc>
          <w:tcPr>
            <w:tcW w:w="4620" w:type="dxa"/>
            <w:shd w:val="clear" w:color="auto" w:fill="auto"/>
          </w:tcPr>
          <w:p w14:paraId="3F932D4C" w14:textId="77777777" w:rsidR="00D12410" w:rsidRPr="00691C10" w:rsidRDefault="00D12410" w:rsidP="00DC30E8">
            <w:pPr>
              <w:pStyle w:val="TAH"/>
              <w:rPr>
                <w:ins w:id="448" w:author="Zhixun Tang" w:date="2022-02-14T22:53:00Z"/>
              </w:rPr>
            </w:pPr>
            <w:ins w:id="449" w:author="Zhixun Tang" w:date="2022-02-14T22:53:00Z">
              <w:r w:rsidRPr="00691C10">
                <w:t>Condition</w:t>
              </w:r>
              <w:r w:rsidRPr="00691C10">
                <w:rPr>
                  <w:vertAlign w:val="superscript"/>
                </w:rPr>
                <w:t xml:space="preserve"> NOTE1</w:t>
              </w:r>
            </w:ins>
          </w:p>
        </w:tc>
        <w:tc>
          <w:tcPr>
            <w:tcW w:w="4621" w:type="dxa"/>
            <w:shd w:val="clear" w:color="auto" w:fill="auto"/>
          </w:tcPr>
          <w:p w14:paraId="0C3DA1D7" w14:textId="77777777" w:rsidR="00D12410" w:rsidRPr="00691C10" w:rsidRDefault="00D12410" w:rsidP="00DC30E8">
            <w:pPr>
              <w:pStyle w:val="TAH"/>
              <w:rPr>
                <w:ins w:id="450" w:author="Zhixun Tang" w:date="2022-02-14T22:53:00Z"/>
              </w:rPr>
            </w:pPr>
            <w:proofErr w:type="spellStart"/>
            <w:ins w:id="451"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258447AC" w14:textId="77777777" w:rsidTr="00DC30E8">
        <w:trPr>
          <w:ins w:id="452" w:author="Zhixun Tang" w:date="2022-02-14T22:53:00Z"/>
        </w:trPr>
        <w:tc>
          <w:tcPr>
            <w:tcW w:w="4620" w:type="dxa"/>
            <w:shd w:val="clear" w:color="auto" w:fill="auto"/>
          </w:tcPr>
          <w:p w14:paraId="62DE738C" w14:textId="77777777" w:rsidR="00D12410" w:rsidRPr="00691C10" w:rsidRDefault="00D12410" w:rsidP="00DC30E8">
            <w:pPr>
              <w:pStyle w:val="TAC"/>
              <w:rPr>
                <w:ins w:id="453" w:author="Zhixun Tang" w:date="2022-02-14T22:53:00Z"/>
              </w:rPr>
            </w:pPr>
            <w:ins w:id="454" w:author="Zhixun Tang" w:date="2022-02-14T22:53:00Z">
              <w:r w:rsidRPr="00691C10">
                <w:t>No DRX</w:t>
              </w:r>
            </w:ins>
          </w:p>
        </w:tc>
        <w:tc>
          <w:tcPr>
            <w:tcW w:w="4621" w:type="dxa"/>
            <w:shd w:val="clear" w:color="auto" w:fill="auto"/>
          </w:tcPr>
          <w:p w14:paraId="0B03A2AC" w14:textId="2B23A71A" w:rsidR="00D12410" w:rsidRPr="00691C10" w:rsidRDefault="00D12410" w:rsidP="00DC30E8">
            <w:pPr>
              <w:pStyle w:val="TAC"/>
              <w:rPr>
                <w:ins w:id="455" w:author="Zhixun Tang" w:date="2022-02-14T22:53:00Z"/>
              </w:rPr>
            </w:pPr>
            <w:proofErr w:type="gramStart"/>
            <w:ins w:id="456" w:author="Zhixun Tang" w:date="2022-02-14T22:53:00Z">
              <w:r w:rsidRPr="00691C10">
                <w:t>Max(</w:t>
              </w:r>
              <w:proofErr w:type="gramEnd"/>
              <w:r w:rsidRPr="00691C10">
                <w:t xml:space="preserve">400ms, </w:t>
              </w:r>
              <w:proofErr w:type="spellStart"/>
              <w:r w:rsidRPr="00691C10">
                <w:t>M</w:t>
              </w:r>
              <w:r w:rsidRPr="00691C10">
                <w:rPr>
                  <w:vertAlign w:val="subscript"/>
                </w:rPr>
                <w:t>meas_period_irat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457" w:author="Zhixun Tang" w:date="2022-02-27T12:17:00Z">
              <w:r w:rsidR="000119D5">
                <w:rPr>
                  <w:rFonts w:eastAsia="Malgun Gothic" w:cs="v4.2.0"/>
                  <w:vertAlign w:val="subscript"/>
                </w:rPr>
                <w:t>_RedCap</w:t>
              </w:r>
            </w:ins>
            <w:proofErr w:type="spellEnd"/>
          </w:p>
        </w:tc>
      </w:tr>
      <w:tr w:rsidR="00D12410" w:rsidRPr="00691C10" w14:paraId="1239AE27" w14:textId="77777777" w:rsidTr="00DC30E8">
        <w:trPr>
          <w:ins w:id="458" w:author="Zhixun Tang" w:date="2022-02-14T22:53:00Z"/>
        </w:trPr>
        <w:tc>
          <w:tcPr>
            <w:tcW w:w="4620" w:type="dxa"/>
            <w:shd w:val="clear" w:color="auto" w:fill="auto"/>
          </w:tcPr>
          <w:p w14:paraId="5EBE6B3F" w14:textId="77777777" w:rsidR="00D12410" w:rsidRPr="00691C10" w:rsidRDefault="00D12410" w:rsidP="00DC30E8">
            <w:pPr>
              <w:pStyle w:val="TAC"/>
              <w:rPr>
                <w:ins w:id="459" w:author="Zhixun Tang" w:date="2022-02-14T22:53:00Z"/>
              </w:rPr>
            </w:pPr>
            <w:ins w:id="460"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A2540F4" w14:textId="3529B734" w:rsidR="00D12410" w:rsidRPr="00691C10" w:rsidRDefault="00D12410" w:rsidP="00DC30E8">
            <w:pPr>
              <w:pStyle w:val="TAC"/>
              <w:rPr>
                <w:ins w:id="461" w:author="Zhixun Tang" w:date="2022-02-14T22:53:00Z"/>
                <w:b/>
              </w:rPr>
            </w:pPr>
            <w:proofErr w:type="gramStart"/>
            <w:ins w:id="462" w:author="Zhixun Tang" w:date="2022-02-14T22:53:00Z">
              <w:r w:rsidRPr="00691C10">
                <w:t>Max(</w:t>
              </w:r>
              <w:proofErr w:type="gramEnd"/>
              <w:r w:rsidRPr="00691C10">
                <w:t xml:space="preserve">400ms, (1.5 </w:t>
              </w:r>
              <w:r w:rsidRPr="00691C10">
                <w:rPr>
                  <w:rFonts w:cs="Arial"/>
                  <w:szCs w:val="18"/>
                </w:rPr>
                <w:sym w:font="Symbol" w:char="F0B4"/>
              </w:r>
              <w:r w:rsidRPr="00691C10">
                <w:t xml:space="preserve"> </w:t>
              </w:r>
              <w:proofErr w:type="spellStart"/>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63" w:author="Zhixun Tang" w:date="2022-02-27T12:17:00Z">
              <w:r w:rsidR="000119D5">
                <w:rPr>
                  <w:rFonts w:eastAsia="Malgun Gothic" w:cs="v4.2.0"/>
                  <w:vertAlign w:val="subscript"/>
                </w:rPr>
                <w:t>_RedCap</w:t>
              </w:r>
            </w:ins>
            <w:proofErr w:type="spellEnd"/>
          </w:p>
        </w:tc>
      </w:tr>
      <w:tr w:rsidR="00D12410" w:rsidRPr="00691C10" w14:paraId="277A01F1" w14:textId="77777777" w:rsidTr="00DC30E8">
        <w:trPr>
          <w:ins w:id="464" w:author="Zhixun Tang" w:date="2022-02-14T22:53:00Z"/>
        </w:trPr>
        <w:tc>
          <w:tcPr>
            <w:tcW w:w="4620" w:type="dxa"/>
            <w:shd w:val="clear" w:color="auto" w:fill="auto"/>
          </w:tcPr>
          <w:p w14:paraId="49DADC05" w14:textId="77777777" w:rsidR="00D12410" w:rsidRPr="00691C10" w:rsidRDefault="00D12410" w:rsidP="00DC30E8">
            <w:pPr>
              <w:pStyle w:val="TAC"/>
              <w:rPr>
                <w:ins w:id="465" w:author="Zhixun Tang" w:date="2022-02-14T22:53:00Z"/>
                <w:b/>
              </w:rPr>
            </w:pPr>
            <w:ins w:id="466" w:author="Zhixun Tang" w:date="2022-02-14T22:53:00Z">
              <w:r w:rsidRPr="00691C10">
                <w:t>DRX cycle &gt; 320ms</w:t>
              </w:r>
            </w:ins>
          </w:p>
        </w:tc>
        <w:tc>
          <w:tcPr>
            <w:tcW w:w="4621" w:type="dxa"/>
            <w:shd w:val="clear" w:color="auto" w:fill="auto"/>
          </w:tcPr>
          <w:p w14:paraId="6C377B17" w14:textId="11CE5F46" w:rsidR="00D12410" w:rsidRPr="00691C10" w:rsidRDefault="00D12410" w:rsidP="00DC30E8">
            <w:pPr>
              <w:pStyle w:val="TAC"/>
              <w:rPr>
                <w:ins w:id="467" w:author="Zhixun Tang" w:date="2022-02-14T22:53:00Z"/>
                <w:b/>
              </w:rPr>
            </w:pPr>
            <w:proofErr w:type="spellStart"/>
            <w:ins w:id="468" w:author="Zhixun Tang" w:date="2022-02-14T22:53:00Z">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69" w:author="Zhixun Tang" w:date="2022-02-27T12:17:00Z">
              <w:r w:rsidR="000119D5">
                <w:rPr>
                  <w:rFonts w:eastAsia="Malgun Gothic" w:cs="v4.2.0"/>
                  <w:vertAlign w:val="subscript"/>
                </w:rPr>
                <w:t>_RedCap</w:t>
              </w:r>
            </w:ins>
            <w:proofErr w:type="spellEnd"/>
          </w:p>
        </w:tc>
      </w:tr>
      <w:tr w:rsidR="00D12410" w:rsidRPr="00691C10" w14:paraId="0C20CB2A" w14:textId="77777777" w:rsidTr="00DC30E8">
        <w:trPr>
          <w:trHeight w:val="70"/>
          <w:ins w:id="470" w:author="Zhixun Tang" w:date="2022-02-14T22:53:00Z"/>
        </w:trPr>
        <w:tc>
          <w:tcPr>
            <w:tcW w:w="9241" w:type="dxa"/>
            <w:gridSpan w:val="2"/>
            <w:shd w:val="clear" w:color="auto" w:fill="auto"/>
          </w:tcPr>
          <w:p w14:paraId="0EA93346" w14:textId="77777777" w:rsidR="00D12410" w:rsidRPr="00691C10" w:rsidRDefault="00D12410" w:rsidP="00DC30E8">
            <w:pPr>
              <w:pStyle w:val="TAN"/>
              <w:rPr>
                <w:ins w:id="471" w:author="Zhixun Tang" w:date="2022-02-14T22:53:00Z"/>
              </w:rPr>
            </w:pPr>
            <w:ins w:id="472"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11ECFB7" w14:textId="77777777" w:rsidR="00D12410" w:rsidRPr="00691C10" w:rsidRDefault="00D12410" w:rsidP="00D12410">
      <w:pPr>
        <w:tabs>
          <w:tab w:val="left" w:pos="567"/>
        </w:tabs>
        <w:rPr>
          <w:ins w:id="473" w:author="Zhixun Tang" w:date="2022-02-14T22:53:00Z"/>
          <w:rFonts w:cs="v4.2.0"/>
        </w:rPr>
      </w:pPr>
    </w:p>
    <w:p w14:paraId="761387ED" w14:textId="7DC957FE" w:rsidR="00D12410" w:rsidRPr="00691C10" w:rsidRDefault="00D12410" w:rsidP="00D12410">
      <w:pPr>
        <w:rPr>
          <w:ins w:id="474" w:author="Zhixun Tang" w:date="2022-02-14T22:53:00Z"/>
        </w:rPr>
      </w:pPr>
      <w:ins w:id="475" w:author="Zhixun Tang" w:date="2022-02-14T22:53:00Z">
        <w:r w:rsidRPr="00691C10">
          <w:t xml:space="preserve">The </w:t>
        </w:r>
      </w:ins>
      <w:ins w:id="476"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77" w:author="Zhixun Tang" w:date="2022-02-14T22:53:00Z">
        <w:r w:rsidRPr="00691C10">
          <w:t xml:space="preserve"> </w:t>
        </w:r>
      </w:ins>
      <w:ins w:id="478" w:author="Zhixun Tang" w:date="2022-03-02T17:56:00Z">
        <w:r w:rsidR="006E5E1D">
          <w:t xml:space="preserve">UE </w:t>
        </w:r>
      </w:ins>
      <w:ins w:id="479" w:author="Zhixun Tang" w:date="2022-02-14T22:53:00Z">
        <w:r w:rsidRPr="00691C10">
          <w:t>shall be capable of performing NR SS-RSRP, SS-RSRQ and SS-SINR for up to 7 NR carrier frequencies.</w:t>
        </w:r>
      </w:ins>
    </w:p>
    <w:p w14:paraId="6652973E" w14:textId="4D3A3056" w:rsidR="00D12410" w:rsidRPr="00B92C1A" w:rsidRDefault="00D12410" w:rsidP="00D12410">
      <w:pPr>
        <w:pStyle w:val="ListParagraph"/>
        <w:numPr>
          <w:ilvl w:val="0"/>
          <w:numId w:val="18"/>
        </w:numPr>
        <w:rPr>
          <w:ins w:id="480" w:author="Zhixun Tang" w:date="2022-02-14T22:53:00Z"/>
          <w:sz w:val="20"/>
          <w:szCs w:val="20"/>
        </w:rPr>
      </w:pPr>
      <w:ins w:id="481" w:author="Zhixun Tang" w:date="2022-02-14T22:53:00Z">
        <w:r w:rsidRPr="00B92C1A">
          <w:rPr>
            <w:sz w:val="20"/>
            <w:szCs w:val="20"/>
          </w:rPr>
          <w:t>For each RAT E-UTRAN FDD-NR layer on FR1 or FR2, the UE shall be capable of monitoring at least 4 cells.</w:t>
        </w:r>
      </w:ins>
    </w:p>
    <w:p w14:paraId="09810104" w14:textId="4C5D4103" w:rsidR="00D12410" w:rsidRPr="00B92C1A" w:rsidRDefault="00D12410" w:rsidP="00D12410">
      <w:pPr>
        <w:pStyle w:val="ListParagraph"/>
        <w:numPr>
          <w:ilvl w:val="0"/>
          <w:numId w:val="18"/>
        </w:numPr>
        <w:rPr>
          <w:ins w:id="482" w:author="Zhixun Tang" w:date="2022-02-14T22:53:00Z"/>
          <w:sz w:val="20"/>
          <w:szCs w:val="20"/>
        </w:rPr>
      </w:pPr>
      <w:ins w:id="483" w:author="Zhixun Tang" w:date="2022-02-14T22:53:00Z">
        <w:r w:rsidRPr="00B92C1A">
          <w:rPr>
            <w:sz w:val="20"/>
            <w:szCs w:val="20"/>
          </w:rPr>
          <w:t>For each RAT E-UTRAN FDD-NR layer on FR1, during each layer 1 measurement period, the UE shall be capable of monitoring at least 7 SSBs with different SSB index and/or PCI on the RAT E-UTRAN FDD-NR layer.</w:t>
        </w:r>
      </w:ins>
    </w:p>
    <w:p w14:paraId="3510A19D" w14:textId="3093EDE7" w:rsidR="00D12410" w:rsidRDefault="00D12410" w:rsidP="00D12410">
      <w:pPr>
        <w:pStyle w:val="ListParagraph"/>
        <w:numPr>
          <w:ilvl w:val="0"/>
          <w:numId w:val="18"/>
        </w:numPr>
        <w:rPr>
          <w:sz w:val="20"/>
          <w:szCs w:val="20"/>
        </w:rPr>
      </w:pPr>
      <w:ins w:id="484" w:author="Zhixun Tang" w:date="2022-02-14T22:53:00Z">
        <w:r w:rsidRPr="00B92C1A">
          <w:rPr>
            <w:sz w:val="20"/>
            <w:szCs w:val="20"/>
          </w:rPr>
          <w:t>For each RAT E-UTRAN FDD-NR layer on FR2, during each layer 1 measurement period, the UE shall be capable of monitoring at least 10 SSBs with different SSB index and/or PCI on the RAT E-UTRAN FDD-NR layer. The UE shall be capable of monitoring at least one SSB per cell.</w:t>
        </w:r>
      </w:ins>
    </w:p>
    <w:p w14:paraId="368C496A" w14:textId="27E05A7B" w:rsidR="00CD0BE4" w:rsidRPr="00691C10" w:rsidRDefault="00CD0BE4" w:rsidP="00CD0BE4">
      <w:pPr>
        <w:rPr>
          <w:ins w:id="485" w:author="Zhixun Tang" w:date="2022-02-14T22:53:00Z"/>
        </w:rPr>
      </w:pPr>
      <w:ins w:id="486" w:author="Zhixun Tang" w:date="2022-02-14T22:53:00Z">
        <w:r w:rsidRPr="00691C10">
          <w:lastRenderedPageBreak/>
          <w:t xml:space="preserve">The </w:t>
        </w:r>
      </w:ins>
      <w:ins w:id="487"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488" w:author="Zhixun Tang" w:date="2022-02-14T22:53:00Z">
        <w:r w:rsidRPr="00691C10">
          <w:t xml:space="preserve"> </w:t>
        </w:r>
      </w:ins>
      <w:ins w:id="489" w:author="Zhixun Tang" w:date="2022-03-02T17:56:00Z">
        <w:r w:rsidR="006E5E1D">
          <w:t xml:space="preserve">UE </w:t>
        </w:r>
      </w:ins>
      <w:ins w:id="490" w:author="Zhixun Tang" w:date="2022-02-14T22:53:00Z">
        <w:r w:rsidRPr="00691C10">
          <w:t xml:space="preserve">shall be capable of performing NR SS-RSRP, SS-RSRQ and SS-SINR for up to </w:t>
        </w:r>
      </w:ins>
      <w:ins w:id="491" w:author="Zhixun Tang" w:date="2022-02-14T23:42:00Z">
        <w:del w:id="492" w:author="Ericsson - Zhixun Tang" w:date="2022-04-20T23:56:00Z">
          <w:r w:rsidR="009C65EC" w:rsidDel="002E6A14">
            <w:delText>[</w:delText>
          </w:r>
        </w:del>
      </w:ins>
      <w:ins w:id="493" w:author="Zhixun Tang" w:date="2022-02-14T23:40:00Z">
        <w:r w:rsidR="00CF16CE">
          <w:t>6</w:t>
        </w:r>
      </w:ins>
      <w:ins w:id="494" w:author="Zhixun Tang" w:date="2022-02-14T23:42:00Z">
        <w:del w:id="495" w:author="Ericsson - Zhixun Tang" w:date="2022-04-20T23:56:00Z">
          <w:r w:rsidR="009C65EC" w:rsidDel="002E6A14">
            <w:delText>]</w:delText>
          </w:r>
        </w:del>
      </w:ins>
      <w:ins w:id="496" w:author="Zhixun Tang" w:date="2022-02-14T22:53:00Z">
        <w:r w:rsidRPr="00691C10">
          <w:t xml:space="preserve"> NR carrier frequencies.</w:t>
        </w:r>
      </w:ins>
    </w:p>
    <w:p w14:paraId="3EE926E6" w14:textId="7D6D2480" w:rsidR="00CD0BE4" w:rsidRPr="00B92C1A" w:rsidRDefault="00CD0BE4" w:rsidP="00CD0BE4">
      <w:pPr>
        <w:pStyle w:val="ListParagraph"/>
        <w:numPr>
          <w:ilvl w:val="0"/>
          <w:numId w:val="18"/>
        </w:numPr>
        <w:rPr>
          <w:ins w:id="497" w:author="Zhixun Tang" w:date="2022-02-14T22:53:00Z"/>
          <w:sz w:val="20"/>
          <w:szCs w:val="20"/>
        </w:rPr>
      </w:pPr>
      <w:ins w:id="498" w:author="Zhixun Tang" w:date="2022-02-14T22:53:00Z">
        <w:r w:rsidRPr="00B92C1A">
          <w:rPr>
            <w:sz w:val="20"/>
            <w:szCs w:val="20"/>
          </w:rPr>
          <w:t xml:space="preserve">For each RAT E-UTRAN FDD-NR layer on FR1 or FR2, the UE shall be capable of monitoring at least </w:t>
        </w:r>
      </w:ins>
      <w:ins w:id="499" w:author="Zhixun Tang" w:date="2022-02-14T23:37:00Z">
        <w:del w:id="500" w:author="Ericsson - Zhixun Tang" w:date="2022-04-20T23:56:00Z">
          <w:r w:rsidR="00331921" w:rsidDel="002E6A14">
            <w:rPr>
              <w:sz w:val="20"/>
              <w:szCs w:val="20"/>
            </w:rPr>
            <w:delText>[</w:delText>
          </w:r>
        </w:del>
      </w:ins>
      <w:ins w:id="501" w:author="Zhixun Tang" w:date="2022-02-14T22:53:00Z">
        <w:r w:rsidRPr="00B92C1A">
          <w:rPr>
            <w:sz w:val="20"/>
            <w:szCs w:val="20"/>
          </w:rPr>
          <w:t>4</w:t>
        </w:r>
      </w:ins>
      <w:ins w:id="502" w:author="Zhixun Tang" w:date="2022-02-14T23:37:00Z">
        <w:del w:id="503" w:author="Ericsson - Zhixun Tang" w:date="2022-04-20T23:56:00Z">
          <w:r w:rsidR="00331921" w:rsidDel="002E6A14">
            <w:rPr>
              <w:sz w:val="20"/>
              <w:szCs w:val="20"/>
            </w:rPr>
            <w:delText>]</w:delText>
          </w:r>
        </w:del>
      </w:ins>
      <w:ins w:id="504" w:author="Zhixun Tang" w:date="2022-02-14T22:53:00Z">
        <w:r w:rsidRPr="00B92C1A">
          <w:rPr>
            <w:sz w:val="20"/>
            <w:szCs w:val="20"/>
          </w:rPr>
          <w:t xml:space="preserve"> cells.</w:t>
        </w:r>
      </w:ins>
    </w:p>
    <w:p w14:paraId="118612A9" w14:textId="1358D6EE" w:rsidR="00CD0BE4" w:rsidRPr="00B92C1A" w:rsidRDefault="00CD0BE4" w:rsidP="00CD0BE4">
      <w:pPr>
        <w:pStyle w:val="ListParagraph"/>
        <w:numPr>
          <w:ilvl w:val="0"/>
          <w:numId w:val="18"/>
        </w:numPr>
        <w:rPr>
          <w:ins w:id="505" w:author="Zhixun Tang" w:date="2022-02-14T22:53:00Z"/>
          <w:sz w:val="20"/>
          <w:szCs w:val="20"/>
        </w:rPr>
      </w:pPr>
      <w:ins w:id="506" w:author="Zhixun Tang" w:date="2022-02-14T22:53:00Z">
        <w:r w:rsidRPr="00B92C1A">
          <w:rPr>
            <w:sz w:val="20"/>
            <w:szCs w:val="20"/>
          </w:rPr>
          <w:t xml:space="preserve">For each RAT E-UTRAN FDD-NR layer on FR1, during each layer 1 measurement period, the UE shall be capable of monitoring at least </w:t>
        </w:r>
      </w:ins>
      <w:ins w:id="507" w:author="Zhixun Tang" w:date="2022-02-14T23:40:00Z">
        <w:del w:id="508" w:author="Ericsson - Zhixun Tang" w:date="2022-04-20T23:56:00Z">
          <w:r w:rsidR="00CF16CE" w:rsidDel="002E6A14">
            <w:rPr>
              <w:sz w:val="20"/>
              <w:szCs w:val="20"/>
            </w:rPr>
            <w:delText>[</w:delText>
          </w:r>
        </w:del>
      </w:ins>
      <w:ins w:id="509" w:author="Zhixun Tang" w:date="2022-02-14T23:42:00Z">
        <w:r w:rsidR="00D57171">
          <w:rPr>
            <w:sz w:val="20"/>
            <w:szCs w:val="20"/>
          </w:rPr>
          <w:t>7</w:t>
        </w:r>
      </w:ins>
      <w:ins w:id="510" w:author="Zhixun Tang" w:date="2022-02-14T23:40:00Z">
        <w:del w:id="511" w:author="Ericsson - Zhixun Tang" w:date="2022-04-20T23:56:00Z">
          <w:r w:rsidR="00CF16CE" w:rsidDel="002E6A14">
            <w:rPr>
              <w:sz w:val="20"/>
              <w:szCs w:val="20"/>
            </w:rPr>
            <w:delText>]</w:delText>
          </w:r>
        </w:del>
      </w:ins>
      <w:ins w:id="512" w:author="Zhixun Tang" w:date="2022-02-14T22:53:00Z">
        <w:r w:rsidRPr="00B92C1A">
          <w:rPr>
            <w:sz w:val="20"/>
            <w:szCs w:val="20"/>
          </w:rPr>
          <w:t xml:space="preserve"> SSBs with different SSB index and/or PCI on the RAT E-UTRAN FDD-NR layer.</w:t>
        </w:r>
      </w:ins>
    </w:p>
    <w:p w14:paraId="5F868D59" w14:textId="1CCF9B06" w:rsidR="00CD0BE4" w:rsidRPr="00B92C1A" w:rsidRDefault="00CD0BE4" w:rsidP="00CD0BE4">
      <w:pPr>
        <w:pStyle w:val="ListParagraph"/>
        <w:numPr>
          <w:ilvl w:val="0"/>
          <w:numId w:val="18"/>
        </w:numPr>
        <w:rPr>
          <w:ins w:id="513" w:author="Zhixun Tang" w:date="2022-02-14T22:53:00Z"/>
          <w:sz w:val="20"/>
          <w:szCs w:val="20"/>
        </w:rPr>
      </w:pPr>
      <w:ins w:id="514" w:author="Zhixun Tang" w:date="2022-02-14T22:53:00Z">
        <w:r w:rsidRPr="00B92C1A">
          <w:rPr>
            <w:sz w:val="20"/>
            <w:szCs w:val="20"/>
          </w:rPr>
          <w:t xml:space="preserve">For each RAT E-UTRAN FDD-NR layer on FR2, during each layer 1 measurement period, the UE shall be capable of monitoring at least </w:t>
        </w:r>
      </w:ins>
      <w:ins w:id="515" w:author="Zhixun Tang" w:date="2022-02-14T23:41:00Z">
        <w:del w:id="516" w:author="Ericsson - Zhixun Tang" w:date="2022-04-20T23:56:00Z">
          <w:r w:rsidR="00CF16CE" w:rsidDel="002E6A14">
            <w:rPr>
              <w:sz w:val="20"/>
              <w:szCs w:val="20"/>
            </w:rPr>
            <w:delText>[</w:delText>
          </w:r>
        </w:del>
      </w:ins>
      <w:ins w:id="517" w:author="Zhixun Tang" w:date="2022-02-14T22:53:00Z">
        <w:r w:rsidRPr="00B92C1A">
          <w:rPr>
            <w:sz w:val="20"/>
            <w:szCs w:val="20"/>
          </w:rPr>
          <w:t>10</w:t>
        </w:r>
      </w:ins>
      <w:ins w:id="518" w:author="Zhixun Tang" w:date="2022-02-14T23:41:00Z">
        <w:del w:id="519" w:author="Ericsson - Zhixun Tang" w:date="2022-04-20T23:56:00Z">
          <w:r w:rsidR="00CF16CE" w:rsidDel="002E6A14">
            <w:rPr>
              <w:sz w:val="20"/>
              <w:szCs w:val="20"/>
            </w:rPr>
            <w:delText>]</w:delText>
          </w:r>
        </w:del>
      </w:ins>
      <w:ins w:id="520" w:author="Zhixun Tang" w:date="2022-02-14T22:53:00Z">
        <w:r w:rsidRPr="00B92C1A">
          <w:rPr>
            <w:sz w:val="20"/>
            <w:szCs w:val="20"/>
          </w:rPr>
          <w:t xml:space="preserve"> SSBs with different SSB index and/or PCI on the RAT E-UTRAN FDD-NR layer. The UE shall be capable of monitoring at least one SSB per cell.</w:t>
        </w:r>
      </w:ins>
    </w:p>
    <w:p w14:paraId="2F1092B1" w14:textId="77777777" w:rsidR="00CD0BE4" w:rsidRPr="00CD0BE4" w:rsidRDefault="00CD0BE4" w:rsidP="00CD0BE4">
      <w:pPr>
        <w:rPr>
          <w:ins w:id="521" w:author="Zhixun Tang" w:date="2022-02-14T22:53:00Z"/>
        </w:rPr>
      </w:pPr>
    </w:p>
    <w:p w14:paraId="5A14CF7D" w14:textId="783FC318" w:rsidR="00D12410" w:rsidRDefault="00D12410" w:rsidP="00D12410">
      <w:pPr>
        <w:rPr>
          <w:ins w:id="522" w:author="Zhixun Tang" w:date="2022-02-14T22:53:00Z"/>
        </w:rPr>
      </w:pPr>
      <w:ins w:id="523" w:author="Zhixun Tang" w:date="2022-02-14T22:53:00Z">
        <w:r w:rsidRPr="00691C10">
          <w:t xml:space="preserve">The NR SS-RSRP measurement accuracy for all measured NR cells shall be as specified in clause </w:t>
        </w:r>
        <w:del w:id="524" w:author="Ericsson - Zhixun Tang" w:date="2022-04-20T23:56:00Z">
          <w:r w:rsidDel="002E6A14">
            <w:delText>[</w:delText>
          </w:r>
        </w:del>
        <w:r w:rsidRPr="00691C10">
          <w:t>9.11.</w:t>
        </w:r>
        <w:r>
          <w:t>x</w:t>
        </w:r>
        <w:del w:id="525" w:author="Ericsson - Zhixun Tang" w:date="2022-04-20T23:56:00Z">
          <w:r w:rsidDel="002E6A14">
            <w:delText>]</w:delText>
          </w:r>
        </w:del>
        <w:r w:rsidRPr="00691C10">
          <w:t xml:space="preserve">. The NR SS-RSRQ measurement accuracy for all measured NR cells shall be as specified in clause </w:t>
        </w:r>
        <w:del w:id="526" w:author="Ericsson - Zhixun Tang" w:date="2022-04-20T23:56:00Z">
          <w:r w:rsidDel="002E6A14">
            <w:delText>[</w:delText>
          </w:r>
        </w:del>
        <w:r w:rsidRPr="00691C10">
          <w:t>9.</w:t>
        </w:r>
        <w:proofErr w:type="gramStart"/>
        <w:r w:rsidRPr="00691C10">
          <w:t>11.</w:t>
        </w:r>
        <w:r>
          <w:t>y</w:t>
        </w:r>
        <w:proofErr w:type="gramEnd"/>
        <w:del w:id="527" w:author="Ericsson - Zhixun Tang" w:date="2022-04-20T23:56:00Z">
          <w:r w:rsidDel="002E6A14">
            <w:delText>]</w:delText>
          </w:r>
        </w:del>
        <w:r w:rsidRPr="00691C10">
          <w:t xml:space="preserve">. The NR SS-SINR measurement accuracy for all measured NR cells shall be as specified in clause </w:t>
        </w:r>
        <w:del w:id="528" w:author="Ericsson - Zhixun Tang" w:date="2022-04-20T23:56:00Z">
          <w:r w:rsidDel="002E6A14">
            <w:delText>[</w:delText>
          </w:r>
        </w:del>
        <w:r w:rsidRPr="00691C10">
          <w:t>9.</w:t>
        </w:r>
        <w:proofErr w:type="gramStart"/>
        <w:r w:rsidRPr="00691C10">
          <w:t>11.</w:t>
        </w:r>
        <w:r>
          <w:t>z</w:t>
        </w:r>
        <w:proofErr w:type="gramEnd"/>
        <w:del w:id="529" w:author="Ericsson - Zhixun Tang" w:date="2022-04-20T23:56:00Z">
          <w:r w:rsidDel="002E6A14">
            <w:delText>]</w:delText>
          </w:r>
        </w:del>
        <w:r w:rsidRPr="00691C10">
          <w:t>.</w:t>
        </w:r>
      </w:ins>
    </w:p>
    <w:p w14:paraId="6B68C4E0" w14:textId="6138DD9F" w:rsidR="00D12410" w:rsidRDefault="00D12410" w:rsidP="00D12410">
      <w:pPr>
        <w:rPr>
          <w:ins w:id="530" w:author="Zhixun Tang" w:date="2022-02-14T22:53:00Z"/>
        </w:rPr>
      </w:pPr>
      <w:ins w:id="531"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measurement requirements provided that at least </w:t>
        </w:r>
        <w:del w:id="532" w:author="Ericsson - Zhixun Tang" w:date="2022-04-20T23:56:00Z">
          <w:r w:rsidRPr="00D305F9" w:rsidDel="002E6A14">
            <w:rPr>
              <w:color w:val="000000"/>
            </w:rPr>
            <w:delText>[</w:delText>
          </w:r>
        </w:del>
        <w:r w:rsidRPr="00D305F9">
          <w:rPr>
            <w:color w:val="000000"/>
          </w:rPr>
          <w:t>5</w:t>
        </w:r>
        <w:del w:id="533" w:author="Ericsson - Zhixun Tang" w:date="2022-04-20T23:56:00Z">
          <w:r w:rsidRPr="00D305F9" w:rsidDel="002E6A14">
            <w:rPr>
              <w:color w:val="000000"/>
            </w:rPr>
            <w:delText>]</w:delText>
          </w:r>
        </w:del>
        <w:r w:rsidRPr="00D305F9">
          <w:rPr>
            <w:color w:val="000000"/>
          </w:rPr>
          <w:t xml:space="preserve"> SMTC windows are available at the UE during the measurement period.</w:t>
        </w:r>
      </w:ins>
    </w:p>
    <w:p w14:paraId="2D55B6BE" w14:textId="77777777" w:rsidR="00D12410" w:rsidRDefault="00D12410" w:rsidP="00D12410">
      <w:pPr>
        <w:rPr>
          <w:ins w:id="534" w:author="Zhixun Tang" w:date="2022-02-14T22:53:00Z"/>
        </w:rPr>
      </w:pPr>
    </w:p>
    <w:p w14:paraId="4C506A1E" w14:textId="77777777" w:rsidR="00D12410" w:rsidRPr="00691C10" w:rsidRDefault="00D12410" w:rsidP="00D12410">
      <w:pPr>
        <w:pStyle w:val="H6"/>
        <w:rPr>
          <w:ins w:id="535" w:author="Zhixun Tang" w:date="2022-02-14T22:53:00Z"/>
        </w:rPr>
      </w:pPr>
      <w:ins w:id="536" w:author="Zhixun Tang" w:date="2022-02-14T22:53:00Z">
        <w:r w:rsidRPr="00691C10">
          <w:t>8.</w:t>
        </w:r>
        <w:r>
          <w:t>20</w:t>
        </w:r>
        <w:r w:rsidRPr="00691C10">
          <w:t>.</w:t>
        </w:r>
        <w:r>
          <w:t>2</w:t>
        </w:r>
        <w:r w:rsidRPr="00691C10">
          <w:t>.2</w:t>
        </w:r>
        <w:r w:rsidRPr="00691C10">
          <w:tab/>
          <w:t>Periodic Reporting</w:t>
        </w:r>
      </w:ins>
    </w:p>
    <w:p w14:paraId="4403EB99" w14:textId="77777777" w:rsidR="00D12410" w:rsidRPr="00691C10" w:rsidRDefault="00D12410" w:rsidP="00D12410">
      <w:pPr>
        <w:rPr>
          <w:ins w:id="537" w:author="Zhixun Tang" w:date="2022-02-14T22:53:00Z"/>
          <w:rFonts w:cs="v4.2.0"/>
        </w:rPr>
      </w:pPr>
      <w:ins w:id="538" w:author="Zhixun Tang" w:date="2022-02-14T22:53:00Z">
        <w:r w:rsidRPr="00691C10">
          <w:rPr>
            <w:rFonts w:cs="v4.2.0"/>
          </w:rPr>
          <w:t>Reported measurements in periodically triggered measurement reports shall meet the requirements in clause 9.</w:t>
        </w:r>
      </w:ins>
    </w:p>
    <w:p w14:paraId="6572193B" w14:textId="77777777" w:rsidR="00D12410" w:rsidRPr="00691C10" w:rsidRDefault="00D12410" w:rsidP="00D12410">
      <w:pPr>
        <w:pStyle w:val="H6"/>
        <w:rPr>
          <w:ins w:id="539" w:author="Zhixun Tang" w:date="2022-02-14T22:53:00Z"/>
        </w:rPr>
      </w:pPr>
      <w:ins w:id="540" w:author="Zhixun Tang" w:date="2022-02-14T22:53:00Z">
        <w:r w:rsidRPr="00691C10">
          <w:t>8.</w:t>
        </w:r>
        <w:r>
          <w:t>20</w:t>
        </w:r>
        <w:r w:rsidRPr="00691C10">
          <w:t>.</w:t>
        </w:r>
        <w:r>
          <w:t>2</w:t>
        </w:r>
        <w:r w:rsidRPr="00691C10">
          <w:t>.3</w:t>
        </w:r>
        <w:r w:rsidRPr="00691C10">
          <w:tab/>
          <w:t>Event Triggered Reporting</w:t>
        </w:r>
      </w:ins>
    </w:p>
    <w:p w14:paraId="653EE5AA" w14:textId="77777777" w:rsidR="00D12410" w:rsidRPr="00691C10" w:rsidRDefault="00D12410" w:rsidP="00D12410">
      <w:pPr>
        <w:rPr>
          <w:ins w:id="541" w:author="Zhixun Tang" w:date="2022-02-14T22:53:00Z"/>
          <w:rFonts w:cs="v4.2.0"/>
        </w:rPr>
      </w:pPr>
      <w:ins w:id="542" w:author="Zhixun Tang" w:date="2022-02-14T22:53:00Z">
        <w:r w:rsidRPr="00691C10">
          <w:rPr>
            <w:rFonts w:cs="v4.2.0"/>
          </w:rPr>
          <w:t>Reported measurements in event triggered measurement reports shall meet the requirements in clause 9.</w:t>
        </w:r>
      </w:ins>
    </w:p>
    <w:p w14:paraId="38FDA6EA" w14:textId="77777777" w:rsidR="00D12410" w:rsidRPr="00691C10" w:rsidRDefault="00D12410" w:rsidP="00D12410">
      <w:pPr>
        <w:rPr>
          <w:ins w:id="543" w:author="Zhixun Tang" w:date="2022-02-14T22:53:00Z"/>
          <w:rFonts w:cs="v4.2.0"/>
        </w:rPr>
      </w:pPr>
      <w:ins w:id="544" w:author="Zhixun Tang" w:date="2022-02-14T22:53:00Z">
        <w:r w:rsidRPr="00691C10">
          <w:rPr>
            <w:rFonts w:cs="v4.2.0"/>
          </w:rPr>
          <w:t xml:space="preserve">The UE shall not send any event triggered measurement reports, </w:t>
        </w:r>
        <w:proofErr w:type="gramStart"/>
        <w:r w:rsidRPr="00691C10">
          <w:rPr>
            <w:rFonts w:cs="v4.2.0"/>
          </w:rPr>
          <w:t>as long as</w:t>
        </w:r>
        <w:proofErr w:type="gramEnd"/>
        <w:r w:rsidRPr="00691C10">
          <w:rPr>
            <w:rFonts w:cs="v4.2.0"/>
          </w:rPr>
          <w:t xml:space="preserve"> the reporting criteria are not fulfilled.</w:t>
        </w:r>
      </w:ins>
    </w:p>
    <w:p w14:paraId="75F93805" w14:textId="77777777" w:rsidR="00D12410" w:rsidRPr="00691C10" w:rsidRDefault="00D12410" w:rsidP="00D12410">
      <w:pPr>
        <w:rPr>
          <w:ins w:id="545" w:author="Zhixun Tang" w:date="2022-02-14T22:53:00Z"/>
          <w:rFonts w:cs="v4.2.0"/>
        </w:rPr>
      </w:pPr>
      <w:ins w:id="546" w:author="Zhixun Tang" w:date="2022-02-14T22:53: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74E70FEC" w14:textId="66B8FB63" w:rsidR="00D12410" w:rsidRPr="00D305F9" w:rsidRDefault="00D12410" w:rsidP="00D12410">
      <w:pPr>
        <w:rPr>
          <w:ins w:id="547" w:author="Zhixun Tang" w:date="2022-02-14T22:53:00Z"/>
          <w:rFonts w:cs="v4.2.0"/>
        </w:rPr>
      </w:pPr>
      <w:ins w:id="548" w:author="Zhixun Tang" w:date="2022-02-14T22:53: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w:t>
        </w:r>
        <w:r w:rsidRPr="00D305F9">
          <w:rPr>
            <w:vertAlign w:val="subscript"/>
          </w:rPr>
          <w:t>_index</w:t>
        </w:r>
      </w:ins>
      <w:ins w:id="549" w:author="Zhixun Tang" w:date="2022-02-27T12:21:00Z">
        <w:r w:rsidR="00963C98" w:rsidRPr="00D305F9">
          <w:rPr>
            <w:rFonts w:eastAsia="Malgun Gothic" w:cs="v4.2.0"/>
            <w:vertAlign w:val="subscript"/>
          </w:rPr>
          <w:t>_RedCap</w:t>
        </w:r>
      </w:ins>
      <w:proofErr w:type="spellEnd"/>
      <w:ins w:id="550" w:author="Zhixun Tang" w:date="2022-02-14T22:53:00Z">
        <w:r w:rsidRPr="00D305F9">
          <w:rPr>
            <w:lang w:eastAsia="zh-CN"/>
          </w:rPr>
          <w:t xml:space="preserve"> or </w:t>
        </w:r>
        <w:proofErr w:type="spellStart"/>
        <w:r w:rsidRPr="00D305F9">
          <w:t>T</w:t>
        </w:r>
        <w:r w:rsidRPr="00D305F9">
          <w:rPr>
            <w:vertAlign w:val="subscript"/>
          </w:rPr>
          <w:t>identify_irat_with_index</w:t>
        </w:r>
      </w:ins>
      <w:ins w:id="551" w:author="Zhixun Tang" w:date="2022-02-27T12:21:00Z">
        <w:r w:rsidR="00963C98" w:rsidRPr="00D305F9">
          <w:rPr>
            <w:rFonts w:eastAsia="Malgun Gothic" w:cs="v4.2.0"/>
            <w:vertAlign w:val="subscript"/>
          </w:rPr>
          <w:t>_RedCap</w:t>
        </w:r>
      </w:ins>
      <w:proofErr w:type="spellEnd"/>
      <w:ins w:id="552" w:author="Zhixun Tang" w:date="2022-02-14T22:53:00Z">
        <w:r w:rsidRPr="00D305F9">
          <w:rPr>
            <w:rFonts w:cs="v4.2.0"/>
          </w:rPr>
          <w:t xml:space="preserve"> defined in Clause </w:t>
        </w:r>
        <w:r w:rsidRPr="00D305F9">
          <w:t>8.</w:t>
        </w:r>
      </w:ins>
      <w:ins w:id="553" w:author="Zhixun Tang" w:date="2022-02-27T12:22:00Z">
        <w:r w:rsidR="009C31FE" w:rsidRPr="00D305F9">
          <w:t>20</w:t>
        </w:r>
      </w:ins>
      <w:ins w:id="554" w:author="Zhixun Tang" w:date="2022-02-14T22:53:00Z">
        <w:r w:rsidRPr="00D305F9">
          <w:t>.</w:t>
        </w:r>
      </w:ins>
      <w:ins w:id="555" w:author="Zhixun Tang" w:date="2022-02-27T12:22:00Z">
        <w:r w:rsidR="009C31FE" w:rsidRPr="00D305F9">
          <w:t>2</w:t>
        </w:r>
      </w:ins>
      <w:ins w:id="556" w:author="Zhixun Tang" w:date="2022-02-14T22:53:00Z">
        <w:r w:rsidRPr="00D305F9">
          <w:t>.1 for the minimum requirements.</w:t>
        </w:r>
        <w:r w:rsidRPr="00D305F9">
          <w:rPr>
            <w:rFonts w:cs="v4.2.0"/>
            <w:vertAlign w:val="subscript"/>
          </w:rPr>
          <w:t xml:space="preserve"> </w:t>
        </w:r>
        <w:r w:rsidRPr="00D305F9">
          <w:rPr>
            <w:rFonts w:cs="v4.2.0"/>
          </w:rPr>
          <w:t xml:space="preserve">When L3 filtering is used or IDC autonomous denial or the UE is performing reception and/or transmission for </w:t>
        </w:r>
        <w:proofErr w:type="spellStart"/>
        <w:r w:rsidRPr="00D305F9">
          <w:rPr>
            <w:rFonts w:cs="v4.2.0"/>
          </w:rPr>
          <w:t>ProSe</w:t>
        </w:r>
        <w:proofErr w:type="spellEnd"/>
        <w:r w:rsidRPr="00D305F9">
          <w:rPr>
            <w:rFonts w:cs="v4.2.0"/>
          </w:rPr>
          <w:t xml:space="preserve"> Direct Discovery and/or </w:t>
        </w:r>
        <w:proofErr w:type="spellStart"/>
        <w:r w:rsidRPr="00D305F9">
          <w:rPr>
            <w:rFonts w:cs="v4.2.0"/>
          </w:rPr>
          <w:t>ProSe</w:t>
        </w:r>
        <w:proofErr w:type="spellEnd"/>
        <w:r w:rsidRPr="00D305F9">
          <w:rPr>
            <w:rFonts w:cs="v4.2.0"/>
          </w:rPr>
          <w:t xml:space="preserve"> Direct Communication, or the UE is configured to perform SRS </w:t>
        </w:r>
        <w:proofErr w:type="gramStart"/>
        <w:r w:rsidRPr="00D305F9">
          <w:rPr>
            <w:rFonts w:cs="v4.2.0"/>
          </w:rPr>
          <w:t>carrier based</w:t>
        </w:r>
        <w:proofErr w:type="gramEnd"/>
        <w:r w:rsidRPr="00D305F9">
          <w:rPr>
            <w:rFonts w:cs="v4.2.0"/>
          </w:rPr>
          <w:t xml:space="preserve"> switching, an additional delay can be expected.</w:t>
        </w:r>
      </w:ins>
    </w:p>
    <w:p w14:paraId="5F5AD787" w14:textId="593C3707" w:rsidR="00D12410" w:rsidRPr="00691C10" w:rsidRDefault="00D12410" w:rsidP="00D12410">
      <w:pPr>
        <w:rPr>
          <w:ins w:id="557" w:author="Zhixun Tang" w:date="2022-02-14T22:53:00Z"/>
          <w:rFonts w:cs="v4.2.0"/>
        </w:rPr>
      </w:pPr>
      <w:ins w:id="558" w:author="Zhixun Tang" w:date="2022-02-14T22:53:00Z">
        <w:r w:rsidRPr="00D305F9">
          <w:t xml:space="preserve">If an NR cell which has been detectable at least for the </w:t>
        </w:r>
        <w:proofErr w:type="gramStart"/>
        <w:r w:rsidRPr="00D305F9">
          <w:t>time period</w:t>
        </w:r>
        <w:proofErr w:type="gramEnd"/>
        <w:r w:rsidRPr="00D305F9">
          <w:t xml:space="preserve"> </w:t>
        </w:r>
        <w:proofErr w:type="spellStart"/>
        <w:r w:rsidRPr="00D305F9">
          <w:t>T</w:t>
        </w:r>
        <w:r w:rsidRPr="00D305F9">
          <w:rPr>
            <w:vertAlign w:val="subscript"/>
          </w:rPr>
          <w:t>identify_irat_without_index</w:t>
        </w:r>
      </w:ins>
      <w:ins w:id="559" w:author="Zhixun Tang" w:date="2022-02-27T12:23:00Z">
        <w:r w:rsidR="00F27524" w:rsidRPr="00D305F9">
          <w:rPr>
            <w:rFonts w:eastAsia="Malgun Gothic" w:cs="v4.2.0"/>
            <w:vertAlign w:val="subscript"/>
          </w:rPr>
          <w:t>_RedCap</w:t>
        </w:r>
      </w:ins>
      <w:proofErr w:type="spellEnd"/>
      <w:ins w:id="560" w:author="Zhixun Tang" w:date="2022-02-14T22:53:00Z">
        <w:r w:rsidRPr="00D305F9">
          <w:rPr>
            <w:lang w:eastAsia="zh-CN"/>
          </w:rPr>
          <w:t xml:space="preserve">. or </w:t>
        </w:r>
        <w:proofErr w:type="spellStart"/>
        <w:r w:rsidRPr="00D305F9">
          <w:t>T</w:t>
        </w:r>
        <w:r w:rsidRPr="00D305F9">
          <w:rPr>
            <w:vertAlign w:val="subscript"/>
          </w:rPr>
          <w:t>identify_irat_with_index</w:t>
        </w:r>
      </w:ins>
      <w:ins w:id="561" w:author="Zhixun Tang" w:date="2022-02-27T12:23:00Z">
        <w:r w:rsidR="00F27524" w:rsidRPr="00D305F9">
          <w:rPr>
            <w:rFonts w:eastAsia="Malgun Gothic" w:cs="v4.2.0"/>
            <w:vertAlign w:val="subscript"/>
          </w:rPr>
          <w:t>_RedCap</w:t>
        </w:r>
      </w:ins>
      <w:proofErr w:type="spellEnd"/>
      <w:ins w:id="562" w:author="Zhixun Tang" w:date="2022-02-14T22:53:00Z">
        <w:r w:rsidRPr="00D305F9">
          <w:t xml:space="preserve"> </w:t>
        </w:r>
        <w:r w:rsidRPr="00D305F9">
          <w:rPr>
            <w:rFonts w:cs="v4.2.0"/>
          </w:rPr>
          <w:t>defined in clause </w:t>
        </w:r>
        <w:r w:rsidRPr="00D305F9">
          <w:t>8.</w:t>
        </w:r>
      </w:ins>
      <w:ins w:id="563" w:author="Zhixun Tang" w:date="2022-02-27T12:22:00Z">
        <w:r w:rsidR="00F27524" w:rsidRPr="00D305F9">
          <w:t>20</w:t>
        </w:r>
      </w:ins>
      <w:ins w:id="564" w:author="Zhixun Tang" w:date="2022-02-14T22:53:00Z">
        <w:r w:rsidRPr="00D305F9">
          <w:t>.</w:t>
        </w:r>
      </w:ins>
      <w:ins w:id="565" w:author="Zhixun Tang" w:date="2022-02-27T12:22:00Z">
        <w:r w:rsidR="00F27524" w:rsidRPr="00D305F9">
          <w:t>2</w:t>
        </w:r>
      </w:ins>
      <w:ins w:id="566" w:author="Zhixun Tang" w:date="2022-02-14T22:53:00Z">
        <w:r w:rsidRPr="00D305F9">
          <w:t xml:space="preserve">.1 for the minimum requirements and then </w:t>
        </w:r>
        <w:r w:rsidRPr="00D305F9">
          <w:rPr>
            <w:rFonts w:cs="v4.2.0" w:hint="eastAsia"/>
          </w:rPr>
          <w:t xml:space="preserve">triggers the measurement report as per </w:t>
        </w:r>
        <w:r w:rsidRPr="00D305F9">
          <w:t xml:space="preserve">TS 36.331 [2], the event triggered measurement reporting delay shall be less than </w:t>
        </w:r>
        <w:proofErr w:type="spellStart"/>
        <w:r w:rsidRPr="00D305F9">
          <w:rPr>
            <w:rFonts w:cs="v4.2.0"/>
          </w:rPr>
          <w:t>T</w:t>
        </w:r>
        <w:r w:rsidRPr="00D305F9">
          <w:rPr>
            <w:rFonts w:cs="v4.2.0"/>
            <w:vertAlign w:val="subscript"/>
          </w:rPr>
          <w:t>SSB_measurement_period_irat</w:t>
        </w:r>
      </w:ins>
      <w:ins w:id="567" w:author="Zhixun Tang" w:date="2022-02-27T12:23:00Z">
        <w:r w:rsidR="00F27524" w:rsidRPr="00D305F9">
          <w:rPr>
            <w:rFonts w:eastAsia="Malgun Gothic" w:cs="v4.2.0"/>
            <w:vertAlign w:val="subscript"/>
          </w:rPr>
          <w:t>_RedCap</w:t>
        </w:r>
      </w:ins>
      <w:proofErr w:type="spellEnd"/>
      <w:ins w:id="568" w:author="Zhixun Tang" w:date="2022-02-14T22:53:00Z">
        <w:r w:rsidRPr="00D305F9">
          <w:rPr>
            <w:rFonts w:cs="v4.2.0"/>
          </w:rPr>
          <w:t xml:space="preserve"> defined in clause </w:t>
        </w:r>
        <w:r w:rsidRPr="00D305F9">
          <w:t>8.</w:t>
        </w:r>
      </w:ins>
      <w:ins w:id="569" w:author="Zhixun Tang" w:date="2022-02-27T12:23:00Z">
        <w:r w:rsidR="00F27524" w:rsidRPr="00D305F9">
          <w:t>20</w:t>
        </w:r>
      </w:ins>
      <w:ins w:id="570" w:author="Zhixun Tang" w:date="2022-02-14T22:53:00Z">
        <w:r w:rsidRPr="00D305F9">
          <w:t>.</w:t>
        </w:r>
      </w:ins>
      <w:ins w:id="571" w:author="Zhixun Tang" w:date="2022-02-27T12:23:00Z">
        <w:r w:rsidR="00F27524" w:rsidRPr="00D305F9">
          <w:t>2</w:t>
        </w:r>
      </w:ins>
      <w:ins w:id="572" w:author="Zhixun Tang" w:date="2022-02-14T22:53:00Z">
        <w:r w:rsidRPr="00D305F9">
          <w:t>.1 provided the timing</w:t>
        </w:r>
        <w:r w:rsidRPr="00691C10">
          <w:t xml:space="preserve">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3B0B4D8E" w14:textId="77777777" w:rsidR="00D12410" w:rsidRPr="00691C10" w:rsidRDefault="00D12410" w:rsidP="00D12410">
      <w:pPr>
        <w:pStyle w:val="H6"/>
        <w:rPr>
          <w:ins w:id="573" w:author="Zhixun Tang" w:date="2022-02-14T22:53:00Z"/>
        </w:rPr>
      </w:pPr>
      <w:ins w:id="574" w:author="Zhixun Tang" w:date="2022-02-14T22:53:00Z">
        <w:r w:rsidRPr="00691C10">
          <w:t>8.</w:t>
        </w:r>
        <w:r>
          <w:t>20</w:t>
        </w:r>
        <w:r w:rsidRPr="00691C10">
          <w:t>.</w:t>
        </w:r>
        <w:r>
          <w:t>2</w:t>
        </w:r>
        <w:r w:rsidRPr="00691C10">
          <w:t>.</w:t>
        </w:r>
        <w:r w:rsidRPr="00691C10">
          <w:rPr>
            <w:lang w:eastAsia="zh-CN"/>
          </w:rPr>
          <w:t>4</w:t>
        </w:r>
        <w:r w:rsidRPr="00691C10">
          <w:tab/>
        </w:r>
        <w:r w:rsidRPr="00691C10">
          <w:rPr>
            <w:rFonts w:cs="v4.2.0"/>
          </w:rPr>
          <w:t>Event-triggered Periodic Reporting</w:t>
        </w:r>
      </w:ins>
    </w:p>
    <w:p w14:paraId="3BAB0F90" w14:textId="77777777" w:rsidR="00D12410" w:rsidRPr="00691C10" w:rsidRDefault="00D12410" w:rsidP="00D12410">
      <w:pPr>
        <w:rPr>
          <w:ins w:id="575" w:author="Zhixun Tang" w:date="2022-02-14T22:53:00Z"/>
          <w:rFonts w:cs="v4.2.0"/>
        </w:rPr>
      </w:pPr>
      <w:ins w:id="576" w:author="Zhixun Tang" w:date="2022-02-14T22:53:00Z">
        <w:r w:rsidRPr="00691C10">
          <w:rPr>
            <w:rFonts w:cs="v4.2.0"/>
          </w:rPr>
          <w:t>Reported measurements contained in event triggered periodic measurement reports shall meet the requirements in clause 9.</w:t>
        </w:r>
      </w:ins>
    </w:p>
    <w:p w14:paraId="2C80CC06" w14:textId="77777777" w:rsidR="00D12410" w:rsidRPr="00691C10" w:rsidRDefault="00D12410" w:rsidP="00D12410">
      <w:pPr>
        <w:rPr>
          <w:ins w:id="577" w:author="Zhixun Tang" w:date="2022-02-14T22:53:00Z"/>
        </w:rPr>
      </w:pPr>
      <w:ins w:id="578" w:author="Zhixun Tang" w:date="2022-02-14T22:53:00Z">
        <w:r w:rsidRPr="00691C10">
          <w:rPr>
            <w:rFonts w:cs="v4.2.0"/>
          </w:rPr>
          <w:t>The first report in event triggered periodic measurement reporting shall meet the requirements specified in clause </w:t>
        </w:r>
        <w:r w:rsidRPr="00691C10">
          <w:t>8.</w:t>
        </w:r>
        <w:r>
          <w:t>20</w:t>
        </w:r>
        <w:r w:rsidRPr="00691C10">
          <w:t>.</w:t>
        </w:r>
        <w:r>
          <w:t>2</w:t>
        </w:r>
        <w:r w:rsidRPr="00691C10">
          <w:t>.</w:t>
        </w:r>
        <w:r w:rsidRPr="00691C10">
          <w:rPr>
            <w:lang w:eastAsia="zh-CN"/>
          </w:rPr>
          <w:t>3</w:t>
        </w:r>
        <w:r w:rsidRPr="00691C10">
          <w:rPr>
            <w:rFonts w:cs="v4.2.0"/>
          </w:rPr>
          <w:t>.</w:t>
        </w:r>
      </w:ins>
    </w:p>
    <w:p w14:paraId="641FCB4F" w14:textId="77777777" w:rsidR="00D12410" w:rsidRPr="00691C10" w:rsidRDefault="00D12410" w:rsidP="00D12410">
      <w:pPr>
        <w:pStyle w:val="Heading3"/>
        <w:rPr>
          <w:ins w:id="579" w:author="Zhixun Tang" w:date="2022-02-14T22:53:00Z"/>
        </w:rPr>
      </w:pPr>
      <w:ins w:id="580" w:author="Zhixun Tang" w:date="2022-02-14T22:53:00Z">
        <w:r w:rsidRPr="00691C10">
          <w:t>8.</w:t>
        </w:r>
        <w:r>
          <w:t>20</w:t>
        </w:r>
        <w:r w:rsidRPr="00691C10">
          <w:t>.</w:t>
        </w:r>
        <w:r>
          <w:t>3</w:t>
        </w:r>
        <w:r w:rsidRPr="00691C10">
          <w:tab/>
          <w:t>E-UTRAN TDD – NR measurements</w:t>
        </w:r>
      </w:ins>
    </w:p>
    <w:p w14:paraId="32C77A54" w14:textId="77777777" w:rsidR="00D12410" w:rsidRPr="00691C10" w:rsidRDefault="00D12410" w:rsidP="00D12410">
      <w:pPr>
        <w:rPr>
          <w:ins w:id="581" w:author="Zhixun Tang" w:date="2022-02-14T22:53:00Z"/>
          <w:lang w:eastAsia="zh-CN"/>
        </w:rPr>
      </w:pPr>
      <w:ins w:id="582" w:author="Zhixun Tang" w:date="2022-02-14T22:53:00Z">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w:t>
        </w:r>
        <w:r>
          <w:rPr>
            <w:lang w:eastAsia="zh-CN"/>
          </w:rPr>
          <w:t xml:space="preserve">E-UTRAN TDD </w:t>
        </w:r>
        <w:proofErr w:type="spellStart"/>
        <w:r>
          <w:rPr>
            <w:lang w:eastAsia="zh-CN"/>
          </w:rPr>
          <w:t>RedCap</w:t>
        </w:r>
        <w:proofErr w:type="spellEnd"/>
        <w:r>
          <w:rPr>
            <w:lang w:eastAsia="zh-CN"/>
          </w:rPr>
          <w:t xml:space="preserve"> </w:t>
        </w:r>
        <w:r w:rsidRPr="00691C10">
          <w:rPr>
            <w:lang w:eastAsia="zh-CN"/>
          </w:rPr>
          <w:t>UE</w:t>
        </w:r>
        <w:r w:rsidRPr="00691C10">
          <w:t>.</w:t>
        </w:r>
      </w:ins>
    </w:p>
    <w:p w14:paraId="29ACC02F" w14:textId="77777777" w:rsidR="00D12410" w:rsidRPr="00DB165B" w:rsidDel="00A842F4" w:rsidRDefault="00D12410" w:rsidP="00D12410">
      <w:pPr>
        <w:jc w:val="both"/>
        <w:rPr>
          <w:ins w:id="583" w:author="Zhixun Tang" w:date="2022-02-14T22:53:00Z"/>
          <w:del w:id="584" w:author="Zhixun Tang" w:date="2022-02-09T21:52:00Z"/>
        </w:rPr>
      </w:pPr>
      <w:ins w:id="585" w:author="Zhixun Tang" w:date="2022-02-14T22:53:00Z">
        <w:r w:rsidRPr="00691C10">
          <w:rPr>
            <w:rFonts w:cs="v4.2.0"/>
          </w:rPr>
          <w:lastRenderedPageBreak/>
          <w:t>The requirements in clause </w:t>
        </w:r>
        <w:r w:rsidRPr="00691C10">
          <w:t>8.</w:t>
        </w:r>
        <w:r>
          <w:t>20</w:t>
        </w:r>
        <w:r w:rsidRPr="00691C10">
          <w:t>.</w:t>
        </w:r>
        <w:r>
          <w:t>2</w:t>
        </w:r>
        <w:r w:rsidRPr="00691C10">
          <w:rPr>
            <w:rFonts w:cs="v4.2.0"/>
          </w:rPr>
          <w:t xml:space="preserve"> also apply for this section.</w:t>
        </w:r>
      </w:ins>
    </w:p>
    <w:p w14:paraId="440BAAED" w14:textId="77777777" w:rsidR="00DB165B" w:rsidRDefault="00DB165B"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7C835F" w14:textId="77777777" w:rsidR="000A3AD3" w:rsidRDefault="000A3AD3" w:rsidP="000A3AD3">
      <w:pPr>
        <w:rPr>
          <w:highlight w:val="yellow"/>
        </w:rPr>
      </w:pPr>
    </w:p>
    <w:sectPr w:rsidR="000A3A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47E2" w14:textId="77777777" w:rsidR="005B6FEE" w:rsidRDefault="005B6FEE">
      <w:r>
        <w:separator/>
      </w:r>
    </w:p>
  </w:endnote>
  <w:endnote w:type="continuationSeparator" w:id="0">
    <w:p w14:paraId="64DD73D3" w14:textId="77777777" w:rsidR="005B6FEE" w:rsidRDefault="005B6FEE">
      <w:r>
        <w:continuationSeparator/>
      </w:r>
    </w:p>
  </w:endnote>
  <w:endnote w:type="continuationNotice" w:id="1">
    <w:p w14:paraId="157261AF" w14:textId="77777777" w:rsidR="005B6FEE" w:rsidRDefault="005B6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EAC18" w14:textId="77777777" w:rsidR="005B6FEE" w:rsidRDefault="005B6FEE">
      <w:r>
        <w:separator/>
      </w:r>
    </w:p>
  </w:footnote>
  <w:footnote w:type="continuationSeparator" w:id="0">
    <w:p w14:paraId="56CEBBD4" w14:textId="77777777" w:rsidR="005B6FEE" w:rsidRDefault="005B6FEE">
      <w:r>
        <w:continuationSeparator/>
      </w:r>
    </w:p>
  </w:footnote>
  <w:footnote w:type="continuationNotice" w:id="1">
    <w:p w14:paraId="680B92A8" w14:textId="77777777" w:rsidR="005B6FEE" w:rsidRDefault="005B6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10"/>
  </w:num>
  <w:num w:numId="4">
    <w:abstractNumId w:val="12"/>
  </w:num>
  <w:num w:numId="5">
    <w:abstractNumId w:val="17"/>
  </w:num>
  <w:num w:numId="6">
    <w:abstractNumId w:val="4"/>
  </w:num>
  <w:num w:numId="7">
    <w:abstractNumId w:val="6"/>
  </w:num>
  <w:num w:numId="8">
    <w:abstractNumId w:val="0"/>
  </w:num>
  <w:num w:numId="9">
    <w:abstractNumId w:val="8"/>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6"/>
  </w:num>
  <w:num w:numId="17">
    <w:abstractNumId w:val="9"/>
  </w:num>
  <w:num w:numId="18">
    <w:abstractNumId w:val="5"/>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Santhan Thangarasa">
    <w15:presenceInfo w15:providerId="None" w15:userId="Santhan Thangarasa"/>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55C8A"/>
    <w:rsid w:val="00074C14"/>
    <w:rsid w:val="00081D74"/>
    <w:rsid w:val="000A3AD3"/>
    <w:rsid w:val="000A6394"/>
    <w:rsid w:val="000B7FED"/>
    <w:rsid w:val="000C038A"/>
    <w:rsid w:val="000C6598"/>
    <w:rsid w:val="000D44B3"/>
    <w:rsid w:val="00111D3F"/>
    <w:rsid w:val="001126F3"/>
    <w:rsid w:val="0011655D"/>
    <w:rsid w:val="00117F04"/>
    <w:rsid w:val="0012010E"/>
    <w:rsid w:val="00121420"/>
    <w:rsid w:val="00145D43"/>
    <w:rsid w:val="001550EE"/>
    <w:rsid w:val="00157CB4"/>
    <w:rsid w:val="00160963"/>
    <w:rsid w:val="00160FA7"/>
    <w:rsid w:val="00192C46"/>
    <w:rsid w:val="0019477D"/>
    <w:rsid w:val="001A08B3"/>
    <w:rsid w:val="001A7B60"/>
    <w:rsid w:val="001B4B77"/>
    <w:rsid w:val="001B52F0"/>
    <w:rsid w:val="001B7A65"/>
    <w:rsid w:val="001C0A17"/>
    <w:rsid w:val="001E41F3"/>
    <w:rsid w:val="001E66A1"/>
    <w:rsid w:val="001E7C44"/>
    <w:rsid w:val="0026004D"/>
    <w:rsid w:val="002640DD"/>
    <w:rsid w:val="00274096"/>
    <w:rsid w:val="00275D12"/>
    <w:rsid w:val="0027732F"/>
    <w:rsid w:val="00277D38"/>
    <w:rsid w:val="00282838"/>
    <w:rsid w:val="00284FEB"/>
    <w:rsid w:val="002860C4"/>
    <w:rsid w:val="002B5182"/>
    <w:rsid w:val="002B5741"/>
    <w:rsid w:val="002E35F2"/>
    <w:rsid w:val="002E472E"/>
    <w:rsid w:val="002E6A14"/>
    <w:rsid w:val="00305409"/>
    <w:rsid w:val="003128BE"/>
    <w:rsid w:val="00317A2E"/>
    <w:rsid w:val="0032614A"/>
    <w:rsid w:val="00331921"/>
    <w:rsid w:val="003353DD"/>
    <w:rsid w:val="00353C83"/>
    <w:rsid w:val="003609EF"/>
    <w:rsid w:val="00361DF5"/>
    <w:rsid w:val="0036231A"/>
    <w:rsid w:val="00366BC9"/>
    <w:rsid w:val="00374DD4"/>
    <w:rsid w:val="003A4AD4"/>
    <w:rsid w:val="003A6BE6"/>
    <w:rsid w:val="003B2458"/>
    <w:rsid w:val="003E1A36"/>
    <w:rsid w:val="003E2BCF"/>
    <w:rsid w:val="003E5292"/>
    <w:rsid w:val="00410371"/>
    <w:rsid w:val="0041435B"/>
    <w:rsid w:val="004242F1"/>
    <w:rsid w:val="00440690"/>
    <w:rsid w:val="004633CB"/>
    <w:rsid w:val="004717E3"/>
    <w:rsid w:val="0049685C"/>
    <w:rsid w:val="004B648A"/>
    <w:rsid w:val="004B75B7"/>
    <w:rsid w:val="0050128E"/>
    <w:rsid w:val="005141D9"/>
    <w:rsid w:val="0051580D"/>
    <w:rsid w:val="00522086"/>
    <w:rsid w:val="0053664C"/>
    <w:rsid w:val="00542837"/>
    <w:rsid w:val="00547111"/>
    <w:rsid w:val="00552E5A"/>
    <w:rsid w:val="00554929"/>
    <w:rsid w:val="0056608D"/>
    <w:rsid w:val="005733DA"/>
    <w:rsid w:val="00592D74"/>
    <w:rsid w:val="00592E85"/>
    <w:rsid w:val="005A041F"/>
    <w:rsid w:val="005A04F1"/>
    <w:rsid w:val="005B6FEE"/>
    <w:rsid w:val="005E0E09"/>
    <w:rsid w:val="005E2C44"/>
    <w:rsid w:val="006053AE"/>
    <w:rsid w:val="006058C2"/>
    <w:rsid w:val="00621188"/>
    <w:rsid w:val="006257ED"/>
    <w:rsid w:val="0063307A"/>
    <w:rsid w:val="006521F4"/>
    <w:rsid w:val="00653DE4"/>
    <w:rsid w:val="00665C47"/>
    <w:rsid w:val="00694582"/>
    <w:rsid w:val="00695808"/>
    <w:rsid w:val="006B46FB"/>
    <w:rsid w:val="006B6F9A"/>
    <w:rsid w:val="006C02B7"/>
    <w:rsid w:val="006C1976"/>
    <w:rsid w:val="006E21FB"/>
    <w:rsid w:val="006E5E1D"/>
    <w:rsid w:val="00764ACE"/>
    <w:rsid w:val="00777FDD"/>
    <w:rsid w:val="00792342"/>
    <w:rsid w:val="00794E70"/>
    <w:rsid w:val="007977A8"/>
    <w:rsid w:val="007B512A"/>
    <w:rsid w:val="007C2097"/>
    <w:rsid w:val="007C2B35"/>
    <w:rsid w:val="007C75DD"/>
    <w:rsid w:val="007D2A95"/>
    <w:rsid w:val="007D6A07"/>
    <w:rsid w:val="007E6499"/>
    <w:rsid w:val="007F651D"/>
    <w:rsid w:val="007F7259"/>
    <w:rsid w:val="0080403C"/>
    <w:rsid w:val="008040A8"/>
    <w:rsid w:val="00820431"/>
    <w:rsid w:val="00824346"/>
    <w:rsid w:val="008279FA"/>
    <w:rsid w:val="008311AF"/>
    <w:rsid w:val="00852238"/>
    <w:rsid w:val="008566ED"/>
    <w:rsid w:val="008607A9"/>
    <w:rsid w:val="008626E7"/>
    <w:rsid w:val="00870CB7"/>
    <w:rsid w:val="00870EE7"/>
    <w:rsid w:val="00871658"/>
    <w:rsid w:val="00873172"/>
    <w:rsid w:val="00883033"/>
    <w:rsid w:val="008863B9"/>
    <w:rsid w:val="00887475"/>
    <w:rsid w:val="00890D08"/>
    <w:rsid w:val="0089295F"/>
    <w:rsid w:val="008A45A6"/>
    <w:rsid w:val="008A6E98"/>
    <w:rsid w:val="008C0829"/>
    <w:rsid w:val="008D3CCC"/>
    <w:rsid w:val="008E129E"/>
    <w:rsid w:val="008F3789"/>
    <w:rsid w:val="008F686C"/>
    <w:rsid w:val="00901516"/>
    <w:rsid w:val="009148DE"/>
    <w:rsid w:val="009162D2"/>
    <w:rsid w:val="00927D25"/>
    <w:rsid w:val="00941E30"/>
    <w:rsid w:val="0094510F"/>
    <w:rsid w:val="00963C98"/>
    <w:rsid w:val="009724CA"/>
    <w:rsid w:val="00972B1A"/>
    <w:rsid w:val="009777D9"/>
    <w:rsid w:val="00990441"/>
    <w:rsid w:val="00991B88"/>
    <w:rsid w:val="009A0538"/>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5658"/>
    <w:rsid w:val="00A7671C"/>
    <w:rsid w:val="00A842F4"/>
    <w:rsid w:val="00A8643C"/>
    <w:rsid w:val="00A867A5"/>
    <w:rsid w:val="00AA2CBC"/>
    <w:rsid w:val="00AC5820"/>
    <w:rsid w:val="00AD1CD8"/>
    <w:rsid w:val="00AE0E7B"/>
    <w:rsid w:val="00B137FA"/>
    <w:rsid w:val="00B13FBD"/>
    <w:rsid w:val="00B21F34"/>
    <w:rsid w:val="00B258BB"/>
    <w:rsid w:val="00B3369F"/>
    <w:rsid w:val="00B67B97"/>
    <w:rsid w:val="00B92C1A"/>
    <w:rsid w:val="00B968C8"/>
    <w:rsid w:val="00B96C83"/>
    <w:rsid w:val="00BA3EC5"/>
    <w:rsid w:val="00BA51D9"/>
    <w:rsid w:val="00BA7E78"/>
    <w:rsid w:val="00BB5DFC"/>
    <w:rsid w:val="00BD279D"/>
    <w:rsid w:val="00BD309C"/>
    <w:rsid w:val="00BD6BB8"/>
    <w:rsid w:val="00BE5EE6"/>
    <w:rsid w:val="00C306A5"/>
    <w:rsid w:val="00C313E4"/>
    <w:rsid w:val="00C55390"/>
    <w:rsid w:val="00C66BA2"/>
    <w:rsid w:val="00C7792C"/>
    <w:rsid w:val="00C870F6"/>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24991"/>
    <w:rsid w:val="00D305F9"/>
    <w:rsid w:val="00D50255"/>
    <w:rsid w:val="00D55C0F"/>
    <w:rsid w:val="00D57171"/>
    <w:rsid w:val="00D63C14"/>
    <w:rsid w:val="00D66520"/>
    <w:rsid w:val="00D75570"/>
    <w:rsid w:val="00D84AE9"/>
    <w:rsid w:val="00D863CF"/>
    <w:rsid w:val="00DB165B"/>
    <w:rsid w:val="00DB2563"/>
    <w:rsid w:val="00DC0C64"/>
    <w:rsid w:val="00DC30E8"/>
    <w:rsid w:val="00DE34CF"/>
    <w:rsid w:val="00E01F98"/>
    <w:rsid w:val="00E13F3D"/>
    <w:rsid w:val="00E23E10"/>
    <w:rsid w:val="00E34898"/>
    <w:rsid w:val="00E42163"/>
    <w:rsid w:val="00E65114"/>
    <w:rsid w:val="00E65AE6"/>
    <w:rsid w:val="00E90088"/>
    <w:rsid w:val="00E908A3"/>
    <w:rsid w:val="00EA4275"/>
    <w:rsid w:val="00EB09B7"/>
    <w:rsid w:val="00ED6691"/>
    <w:rsid w:val="00EE0320"/>
    <w:rsid w:val="00EE7D7C"/>
    <w:rsid w:val="00F25D98"/>
    <w:rsid w:val="00F27524"/>
    <w:rsid w:val="00F300FB"/>
    <w:rsid w:val="00F42B3F"/>
    <w:rsid w:val="00F44015"/>
    <w:rsid w:val="00F71FF7"/>
    <w:rsid w:val="00F8177A"/>
    <w:rsid w:val="00FB6386"/>
    <w:rsid w:val="00FC25C8"/>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2505</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14</cp:revision>
  <cp:lastPrinted>1900-01-01T15:00:00Z</cp:lastPrinted>
  <dcterms:created xsi:type="dcterms:W3CDTF">2022-03-02T09:57:00Z</dcterms:created>
  <dcterms:modified xsi:type="dcterms:W3CDTF">2022-04-25T14:14:00Z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